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page2"/>
    <w:p w14:paraId="31F4AB2C" w14:textId="606087DF" w:rsidR="00797396" w:rsidRPr="00711DCF" w:rsidRDefault="00797396" w:rsidP="00D4759E">
      <w:pPr>
        <w:pStyle w:val="CRCoverPage"/>
        <w:tabs>
          <w:tab w:val="right" w:pos="8640"/>
        </w:tabs>
        <w:rPr>
          <w:b/>
          <w:noProof/>
          <w:sz w:val="24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8242" behindDoc="0" locked="1" layoutInCell="1" allowOverlap="1" wp14:anchorId="0EDE3E0E" wp14:editId="7EFF651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4" name="Freeform: Shape 4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1F0FDA9" id="Freeform: Shape 4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824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>
        <w:rPr>
          <w:b/>
          <w:noProof/>
          <w:sz w:val="24"/>
        </w:rPr>
        <w:t>3GPP TSG-RAN WG2 Meeting #1</w:t>
      </w:r>
      <w:r w:rsidR="00282FC6">
        <w:rPr>
          <w:b/>
          <w:noProof/>
          <w:sz w:val="24"/>
        </w:rPr>
        <w:t>1</w:t>
      </w:r>
      <w:r w:rsidR="004B13E0">
        <w:rPr>
          <w:b/>
          <w:noProof/>
          <w:sz w:val="24"/>
        </w:rPr>
        <w:t>3bis</w:t>
      </w:r>
      <w:r w:rsidR="003067B5">
        <w:rPr>
          <w:b/>
          <w:noProof/>
          <w:sz w:val="24"/>
        </w:rPr>
        <w:t>-e</w:t>
      </w:r>
      <w:r>
        <w:rPr>
          <w:b/>
          <w:noProof/>
          <w:sz w:val="24"/>
        </w:rPr>
        <w:t xml:space="preserve">  </w:t>
      </w:r>
      <w:r w:rsidR="00D4759E">
        <w:rPr>
          <w:b/>
          <w:noProof/>
          <w:sz w:val="24"/>
        </w:rPr>
        <w:tab/>
        <w:t xml:space="preserve">      </w:t>
      </w:r>
      <w:r w:rsidR="009E2792" w:rsidRPr="009E2792">
        <w:rPr>
          <w:b/>
          <w:noProof/>
          <w:sz w:val="24"/>
        </w:rPr>
        <w:t>R2-2103598</w:t>
      </w:r>
    </w:p>
    <w:p w14:paraId="12577960" w14:textId="20F3C661" w:rsidR="00797396" w:rsidRPr="00DE17C0" w:rsidRDefault="00797396" w:rsidP="00D4759E">
      <w:pPr>
        <w:pStyle w:val="CRCoverPage"/>
        <w:tabs>
          <w:tab w:val="right" w:pos="8640"/>
        </w:tabs>
        <w:spacing w:after="180"/>
        <w:rPr>
          <w:rFonts w:cs="Arial"/>
          <w:b/>
          <w:bCs/>
          <w:sz w:val="24"/>
          <w:szCs w:val="28"/>
          <w:lang w:val="pt-PT"/>
        </w:rPr>
      </w:pPr>
      <w:r w:rsidRPr="00DE17C0">
        <w:rPr>
          <w:b/>
          <w:bCs/>
          <w:i/>
          <w:noProof/>
          <w:color w:val="0070C0"/>
          <w:lang w:eastAsia="en-GB"/>
        </w:rPr>
        <mc:AlternateContent>
          <mc:Choice Requires="wps">
            <w:drawing>
              <wp:anchor distT="0" distB="0" distL="114300" distR="114300" simplePos="0" relativeHeight="251658240" behindDoc="0" locked="1" layoutInCell="1" allowOverlap="1" wp14:anchorId="26D5300B" wp14:editId="5BA0DB0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3" name="Freeform: Shape 3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AA5D893" id="Freeform: Shape 3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82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="00E77B7F">
        <w:rPr>
          <w:b/>
          <w:bCs/>
          <w:sz w:val="22"/>
          <w:szCs w:val="22"/>
        </w:rPr>
        <w:t xml:space="preserve">E-meeting, </w:t>
      </w:r>
      <w:r w:rsidR="004B13E0">
        <w:rPr>
          <w:b/>
          <w:bCs/>
          <w:sz w:val="22"/>
          <w:szCs w:val="22"/>
        </w:rPr>
        <w:t>12 – 20 April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97396" w14:paraId="3AD691C4" w14:textId="77777777" w:rsidTr="00F12C1B">
        <w:trPr>
          <w:trHeight w:val="70"/>
        </w:trP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D808CE" w14:textId="77777777" w:rsidR="00797396" w:rsidRDefault="00797396" w:rsidP="00F12C1B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23D4C">
              <w:rPr>
                <w:i/>
                <w:noProof/>
                <w:color w:val="0070C0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58241" behindDoc="0" locked="1" layoutInCell="1" allowOverlap="1" wp14:anchorId="44FE9A5E" wp14:editId="7674DC4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" cy="635"/>
                      <wp:effectExtent l="9525" t="9525" r="8890" b="8890"/>
                      <wp:wrapNone/>
                      <wp:docPr id="1" name="Freeform: Shape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35" cy="635"/>
                              </a:xfrm>
                              <a:custGeom>
                                <a:avLst/>
                                <a:gdLst>
                                  <a:gd name="T0" fmla="*/ 319 w 21600"/>
                                  <a:gd name="T1" fmla="*/ 64 h 21600"/>
                                  <a:gd name="T2" fmla="*/ 86 w 21600"/>
                                  <a:gd name="T3" fmla="*/ 318 h 21600"/>
                                  <a:gd name="T4" fmla="*/ 319 w 21600"/>
                                  <a:gd name="T5" fmla="*/ 635 h 21600"/>
                                  <a:gd name="T6" fmla="*/ 549 w 21600"/>
                                  <a:gd name="T7" fmla="*/ 318 h 21600"/>
                                  <a:gd name="T8" fmla="*/ 17694720 60000 65536"/>
                                  <a:gd name="T9" fmla="*/ 11796480 60000 65536"/>
                                  <a:gd name="T10" fmla="*/ 5898240 60000 65536"/>
                                  <a:gd name="T11" fmla="*/ 0 60000 65536"/>
                                  <a:gd name="T12" fmla="*/ 5034 w 21600"/>
                                  <a:gd name="T13" fmla="*/ 2279 h 21600"/>
                                  <a:gd name="T14" fmla="*/ 16566 w 21600"/>
                                  <a:gd name="T15" fmla="*/ 13674 h 21600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T12" t="T13" r="T14" b="T15"/>
                                <a:pathLst>
                                  <a:path w="21600" h="21600">
                                    <a:moveTo>
                                      <a:pt x="10860" y="2187"/>
                                    </a:moveTo>
                                    <a:cubicBezTo>
                                      <a:pt x="10451" y="1746"/>
                                      <a:pt x="9529" y="1018"/>
                                      <a:pt x="9015" y="730"/>
                                    </a:cubicBezTo>
                                    <a:cubicBezTo>
                                      <a:pt x="7865" y="152"/>
                                      <a:pt x="6685" y="0"/>
                                      <a:pt x="5415" y="0"/>
                                    </a:cubicBezTo>
                                    <a:cubicBezTo>
                                      <a:pt x="4175" y="152"/>
                                      <a:pt x="2995" y="575"/>
                                      <a:pt x="1967" y="1305"/>
                                    </a:cubicBezTo>
                                    <a:cubicBezTo>
                                      <a:pt x="1150" y="2187"/>
                                      <a:pt x="575" y="3222"/>
                                      <a:pt x="242" y="4220"/>
                                    </a:cubicBezTo>
                                    <a:cubicBezTo>
                                      <a:pt x="0" y="5410"/>
                                      <a:pt x="242" y="6560"/>
                                      <a:pt x="575" y="7597"/>
                                    </a:cubicBezTo>
                                    <a:lnTo>
                                      <a:pt x="10860" y="21600"/>
                                    </a:lnTo>
                                    <a:lnTo>
                                      <a:pt x="20995" y="7597"/>
                                    </a:lnTo>
                                    <a:cubicBezTo>
                                      <a:pt x="21480" y="6560"/>
                                      <a:pt x="21600" y="5410"/>
                                      <a:pt x="21480" y="4220"/>
                                    </a:cubicBezTo>
                                    <a:cubicBezTo>
                                      <a:pt x="21115" y="3222"/>
                                      <a:pt x="20420" y="2187"/>
                                      <a:pt x="19632" y="1305"/>
                                    </a:cubicBezTo>
                                    <a:cubicBezTo>
                                      <a:pt x="18575" y="575"/>
                                      <a:pt x="17425" y="152"/>
                                      <a:pt x="16275" y="0"/>
                                    </a:cubicBezTo>
                                    <a:cubicBezTo>
                                      <a:pt x="15005" y="0"/>
                                      <a:pt x="13735" y="152"/>
                                      <a:pt x="12705" y="730"/>
                                    </a:cubicBezTo>
                                    <a:cubicBezTo>
                                      <a:pt x="12176" y="1018"/>
                                      <a:pt x="11254" y="1746"/>
                                      <a:pt x="10860" y="218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318EBF2D" id="Freeform: Shape 1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8241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      <v:stroke joinstyle="miter"/>
                      <v:path o:connecttype="custom" o:connectlocs="9,2;3,9;9,19;16,9" o:connectangles="270,180,90,0" textboxrect="5034,2279,16566,13674"/>
                      <w10:anchorlock/>
                    </v:shape>
                  </w:pict>
                </mc:Fallback>
              </mc:AlternateContent>
            </w: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797396" w14:paraId="064F1D78" w14:textId="77777777" w:rsidTr="00F12C1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A2D841" w14:textId="77777777" w:rsidR="00797396" w:rsidRDefault="00797396" w:rsidP="00F12C1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97396" w14:paraId="014BAC83" w14:textId="77777777" w:rsidTr="00F12C1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2A2EA1" w14:textId="77777777" w:rsidR="00797396" w:rsidRDefault="00797396" w:rsidP="00F12C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7396" w14:paraId="7E3E5763" w14:textId="77777777" w:rsidTr="00F12C1B">
        <w:tc>
          <w:tcPr>
            <w:tcW w:w="142" w:type="dxa"/>
            <w:tcBorders>
              <w:left w:val="single" w:sz="4" w:space="0" w:color="auto"/>
            </w:tcBorders>
          </w:tcPr>
          <w:p w14:paraId="4F25BEC8" w14:textId="77777777" w:rsidR="00797396" w:rsidRDefault="00797396" w:rsidP="00F12C1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614EA67" w14:textId="08B2E36D" w:rsidR="00797396" w:rsidRPr="00410371" w:rsidRDefault="004B13E0" w:rsidP="00282FC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36.331</w:t>
            </w:r>
          </w:p>
        </w:tc>
        <w:tc>
          <w:tcPr>
            <w:tcW w:w="709" w:type="dxa"/>
          </w:tcPr>
          <w:p w14:paraId="1B715E5E" w14:textId="77777777" w:rsidR="00797396" w:rsidRDefault="00797396" w:rsidP="00F12C1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73DF3D1" w14:textId="467FAEDD" w:rsidR="00797396" w:rsidRPr="00410371" w:rsidRDefault="00797396" w:rsidP="004B13E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  </w:t>
            </w:r>
            <w:r w:rsidR="00DB1EE0" w:rsidRPr="00DB1EE0">
              <w:rPr>
                <w:b/>
                <w:noProof/>
                <w:sz w:val="28"/>
              </w:rPr>
              <w:t>4617</w:t>
            </w:r>
          </w:p>
        </w:tc>
        <w:tc>
          <w:tcPr>
            <w:tcW w:w="709" w:type="dxa"/>
          </w:tcPr>
          <w:p w14:paraId="4EBF978E" w14:textId="77777777" w:rsidR="00797396" w:rsidRDefault="00797396" w:rsidP="00F12C1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725FB61" w14:textId="25509618" w:rsidR="00797396" w:rsidRPr="00410371" w:rsidRDefault="00F604AD" w:rsidP="00F12C1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77297514" w14:textId="77777777" w:rsidR="00797396" w:rsidRDefault="00797396" w:rsidP="00F12C1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7D6CFD" w14:textId="521EE2CB" w:rsidR="00797396" w:rsidRPr="00410371" w:rsidRDefault="00282FC6" w:rsidP="00DE3FE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DE3FE6">
              <w:rPr>
                <w:b/>
                <w:noProof/>
                <w:sz w:val="28"/>
              </w:rPr>
              <w:t>4</w:t>
            </w:r>
            <w:bookmarkStart w:id="1" w:name="_GoBack"/>
            <w:bookmarkEnd w:id="1"/>
            <w:r w:rsidR="00BD5BA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2CAEEF7" w14:textId="77777777" w:rsidR="00797396" w:rsidRDefault="00797396" w:rsidP="00F12C1B">
            <w:pPr>
              <w:pStyle w:val="CRCoverPage"/>
              <w:spacing w:after="0"/>
              <w:rPr>
                <w:noProof/>
              </w:rPr>
            </w:pPr>
          </w:p>
        </w:tc>
      </w:tr>
      <w:tr w:rsidR="00797396" w14:paraId="246C0D02" w14:textId="77777777" w:rsidTr="00F12C1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AB731E" w14:textId="77777777" w:rsidR="00797396" w:rsidRDefault="00797396" w:rsidP="00F12C1B">
            <w:pPr>
              <w:pStyle w:val="CRCoverPage"/>
              <w:spacing w:after="0"/>
              <w:rPr>
                <w:noProof/>
              </w:rPr>
            </w:pPr>
          </w:p>
        </w:tc>
      </w:tr>
      <w:tr w:rsidR="00797396" w14:paraId="7067989A" w14:textId="77777777" w:rsidTr="00F12C1B">
        <w:trPr>
          <w:trHeight w:val="70"/>
        </w:trPr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03BC7A9" w14:textId="77777777" w:rsidR="00797396" w:rsidRPr="00F25D98" w:rsidRDefault="00797396" w:rsidP="00F12C1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97396" w14:paraId="726CF0E6" w14:textId="77777777" w:rsidTr="00F12C1B">
        <w:tc>
          <w:tcPr>
            <w:tcW w:w="9641" w:type="dxa"/>
            <w:gridSpan w:val="9"/>
          </w:tcPr>
          <w:p w14:paraId="51562F99" w14:textId="77777777" w:rsidR="00797396" w:rsidRDefault="00797396" w:rsidP="00F12C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8628C1B" w14:textId="77777777" w:rsidR="00797396" w:rsidRDefault="00797396" w:rsidP="0079739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97396" w14:paraId="58DC6476" w14:textId="77777777" w:rsidTr="00F12C1B">
        <w:tc>
          <w:tcPr>
            <w:tcW w:w="2835" w:type="dxa"/>
          </w:tcPr>
          <w:p w14:paraId="57A5DF05" w14:textId="77777777" w:rsidR="00797396" w:rsidRDefault="00797396" w:rsidP="00F12C1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1699C49" w14:textId="77777777" w:rsidR="00797396" w:rsidRDefault="00797396" w:rsidP="00F12C1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9D4B5A" w14:textId="77777777" w:rsidR="00797396" w:rsidRDefault="00797396" w:rsidP="00F12C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C608353" w14:textId="77777777" w:rsidR="00797396" w:rsidRDefault="00797396" w:rsidP="00F12C1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9AF9DF" w14:textId="5922808F" w:rsidR="00797396" w:rsidRDefault="00B821F0" w:rsidP="00F12C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D709715" w14:textId="77777777" w:rsidR="00797396" w:rsidRDefault="00797396" w:rsidP="00F12C1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60EDE0" w14:textId="77777777" w:rsidR="00797396" w:rsidRDefault="00797396" w:rsidP="00F12C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8927DC4" w14:textId="77777777" w:rsidR="00797396" w:rsidRDefault="00797396" w:rsidP="00F12C1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EFCEC7" w14:textId="73F35576" w:rsidR="00797396" w:rsidRDefault="00797396" w:rsidP="00F12C1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A06D73D" w14:textId="77777777" w:rsidR="00797396" w:rsidRDefault="00797396" w:rsidP="0079739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97396" w14:paraId="182045F9" w14:textId="77777777" w:rsidTr="00F12C1B">
        <w:tc>
          <w:tcPr>
            <w:tcW w:w="9640" w:type="dxa"/>
            <w:gridSpan w:val="11"/>
          </w:tcPr>
          <w:p w14:paraId="137C06DF" w14:textId="77777777" w:rsidR="00797396" w:rsidRDefault="00797396" w:rsidP="00F12C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7396" w14:paraId="52A82066" w14:textId="77777777" w:rsidTr="00F12C1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9291456" w14:textId="77777777" w:rsidR="00797396" w:rsidRDefault="00797396" w:rsidP="00F12C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FDE788" w14:textId="74D8D413" w:rsidR="00797396" w:rsidRDefault="004B13E0" w:rsidP="00150AEB">
            <w:pPr>
              <w:pStyle w:val="CRCoverPage"/>
              <w:spacing w:after="0"/>
              <w:ind w:left="100"/>
              <w:rPr>
                <w:noProof/>
              </w:rPr>
            </w:pPr>
            <w:r w:rsidRPr="004B13E0">
              <w:t>Transfer of F1C traffic over LTE leg in IAB - Option A</w:t>
            </w:r>
          </w:p>
        </w:tc>
      </w:tr>
      <w:tr w:rsidR="00797396" w14:paraId="4A03C304" w14:textId="77777777" w:rsidTr="00F12C1B">
        <w:tc>
          <w:tcPr>
            <w:tcW w:w="1843" w:type="dxa"/>
            <w:tcBorders>
              <w:left w:val="single" w:sz="4" w:space="0" w:color="auto"/>
            </w:tcBorders>
          </w:tcPr>
          <w:p w14:paraId="16EFDAA6" w14:textId="77777777" w:rsidR="00797396" w:rsidRDefault="00797396" w:rsidP="00F12C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A3D3DF" w14:textId="77777777" w:rsidR="00797396" w:rsidRDefault="00797396" w:rsidP="00F12C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7396" w14:paraId="6FBA6859" w14:textId="77777777" w:rsidTr="00F12C1B">
        <w:tc>
          <w:tcPr>
            <w:tcW w:w="1843" w:type="dxa"/>
            <w:tcBorders>
              <w:left w:val="single" w:sz="4" w:space="0" w:color="auto"/>
            </w:tcBorders>
          </w:tcPr>
          <w:p w14:paraId="0D5D425A" w14:textId="77777777" w:rsidR="00797396" w:rsidRDefault="00797396" w:rsidP="00F12C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C73EA0" w14:textId="0999BAF7" w:rsidR="00797396" w:rsidRDefault="00BD6A7A" w:rsidP="006470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797396" w14:paraId="4EF0DC19" w14:textId="77777777" w:rsidTr="00F12C1B">
        <w:tc>
          <w:tcPr>
            <w:tcW w:w="1843" w:type="dxa"/>
            <w:tcBorders>
              <w:left w:val="single" w:sz="4" w:space="0" w:color="auto"/>
            </w:tcBorders>
          </w:tcPr>
          <w:p w14:paraId="5D421192" w14:textId="77777777" w:rsidR="00797396" w:rsidRDefault="00797396" w:rsidP="00F12C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A8F5F7" w14:textId="77777777" w:rsidR="00797396" w:rsidRDefault="00797396" w:rsidP="00F12C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797396" w14:paraId="6C434DC2" w14:textId="77777777" w:rsidTr="00F12C1B">
        <w:tc>
          <w:tcPr>
            <w:tcW w:w="1843" w:type="dxa"/>
            <w:tcBorders>
              <w:left w:val="single" w:sz="4" w:space="0" w:color="auto"/>
            </w:tcBorders>
          </w:tcPr>
          <w:p w14:paraId="09387CFB" w14:textId="77777777" w:rsidR="00797396" w:rsidRDefault="00797396" w:rsidP="00F12C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1F711D" w14:textId="77777777" w:rsidR="00797396" w:rsidRDefault="00797396" w:rsidP="00F12C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7396" w14:paraId="2EE05539" w14:textId="77777777" w:rsidTr="00F12C1B">
        <w:tc>
          <w:tcPr>
            <w:tcW w:w="1843" w:type="dxa"/>
            <w:tcBorders>
              <w:left w:val="single" w:sz="4" w:space="0" w:color="auto"/>
            </w:tcBorders>
          </w:tcPr>
          <w:p w14:paraId="6D0AFEB7" w14:textId="77777777" w:rsidR="00797396" w:rsidRDefault="00797396" w:rsidP="00F12C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9DA9A68" w14:textId="0B907E9F" w:rsidR="00797396" w:rsidRDefault="00797396" w:rsidP="00F12C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NR_IAB</w:t>
            </w:r>
            <w:r w:rsidR="00D42E4F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2625F39" w14:textId="77777777" w:rsidR="00797396" w:rsidRDefault="00797396" w:rsidP="00F12C1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EBE693" w14:textId="77777777" w:rsidR="00797396" w:rsidRDefault="00797396" w:rsidP="00F12C1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F95937" w14:textId="4B9F09AB" w:rsidR="00797396" w:rsidRDefault="00972802" w:rsidP="00E74F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</w:t>
            </w:r>
            <w:r w:rsidR="004B13E0">
              <w:rPr>
                <w:noProof/>
              </w:rPr>
              <w:t>1</w:t>
            </w:r>
            <w:r w:rsidR="00BD6A7A">
              <w:rPr>
                <w:noProof/>
              </w:rPr>
              <w:t>-</w:t>
            </w:r>
            <w:r w:rsidR="00E74FBE">
              <w:rPr>
                <w:noProof/>
              </w:rPr>
              <w:t>04</w:t>
            </w:r>
            <w:r w:rsidR="00282FC6">
              <w:rPr>
                <w:noProof/>
              </w:rPr>
              <w:t>-</w:t>
            </w:r>
            <w:r w:rsidR="00E74FBE">
              <w:rPr>
                <w:noProof/>
              </w:rPr>
              <w:t>01</w:t>
            </w:r>
          </w:p>
        </w:tc>
      </w:tr>
      <w:tr w:rsidR="00797396" w14:paraId="4AEECE78" w14:textId="77777777" w:rsidTr="00F12C1B">
        <w:tc>
          <w:tcPr>
            <w:tcW w:w="1843" w:type="dxa"/>
            <w:tcBorders>
              <w:left w:val="single" w:sz="4" w:space="0" w:color="auto"/>
            </w:tcBorders>
          </w:tcPr>
          <w:p w14:paraId="6F3225B3" w14:textId="77777777" w:rsidR="00797396" w:rsidRDefault="00797396" w:rsidP="00F12C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1DD347E" w14:textId="77777777" w:rsidR="00797396" w:rsidRDefault="00797396" w:rsidP="00F12C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33B857" w14:textId="77777777" w:rsidR="00797396" w:rsidRDefault="00797396" w:rsidP="00F12C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133B11B" w14:textId="77777777" w:rsidR="00797396" w:rsidRDefault="00797396" w:rsidP="00F12C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1E27EF" w14:textId="77777777" w:rsidR="00797396" w:rsidRDefault="00797396" w:rsidP="00F12C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7396" w14:paraId="5C49F705" w14:textId="77777777" w:rsidTr="00F12C1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673B8D8" w14:textId="77777777" w:rsidR="00797396" w:rsidRDefault="00797396" w:rsidP="00F12C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0871BD8" w14:textId="0CCB81ED" w:rsidR="00797396" w:rsidRDefault="00797396" w:rsidP="00BD5BAD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 xml:space="preserve"> </w:t>
            </w:r>
            <w:r w:rsidR="00BD5BAD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442475" w14:textId="77777777" w:rsidR="00797396" w:rsidRDefault="00797396" w:rsidP="00F12C1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376110" w14:textId="77777777" w:rsidR="00797396" w:rsidRDefault="00797396" w:rsidP="00F12C1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93845E" w14:textId="77777777" w:rsidR="00797396" w:rsidRDefault="00797396" w:rsidP="00F12C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 xml:space="preserve"> Rel-16</w:t>
            </w:r>
          </w:p>
        </w:tc>
      </w:tr>
      <w:tr w:rsidR="00797396" w14:paraId="199E3477" w14:textId="77777777" w:rsidTr="00F12C1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C9651BC" w14:textId="77777777" w:rsidR="00797396" w:rsidRDefault="00797396" w:rsidP="00F12C1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A67BF" w14:textId="77777777" w:rsidR="00797396" w:rsidRDefault="00797396" w:rsidP="00F12C1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8FAEB0B" w14:textId="77777777" w:rsidR="00797396" w:rsidRDefault="00797396" w:rsidP="00F12C1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D17EAF8" w14:textId="77777777" w:rsidR="00797396" w:rsidRPr="007C2097" w:rsidRDefault="00797396" w:rsidP="00F12C1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97396" w14:paraId="63019F2F" w14:textId="77777777" w:rsidTr="00F12C1B">
        <w:tc>
          <w:tcPr>
            <w:tcW w:w="1843" w:type="dxa"/>
          </w:tcPr>
          <w:p w14:paraId="654F832F" w14:textId="77777777" w:rsidR="00797396" w:rsidRDefault="00797396" w:rsidP="00F12C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66886A1" w14:textId="77777777" w:rsidR="00797396" w:rsidRDefault="00797396" w:rsidP="00F12C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7396" w14:paraId="2B94EC81" w14:textId="77777777" w:rsidTr="00F12C1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44BFF7" w14:textId="77777777" w:rsidR="00797396" w:rsidRDefault="00797396" w:rsidP="00F12C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36372B" w14:textId="69A64ED3" w:rsidR="009D421F" w:rsidRDefault="004B13E0" w:rsidP="001E0F3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RAN2 agreed the following for Rel-16 IAB – </w:t>
            </w:r>
            <w:r w:rsidR="0064705B">
              <w:rPr>
                <w:noProof/>
              </w:rPr>
              <w:t xml:space="preserve">for </w:t>
            </w:r>
            <w:r>
              <w:rPr>
                <w:noProof/>
              </w:rPr>
              <w:t>the case of EN-DC connected node:</w:t>
            </w:r>
          </w:p>
          <w:p w14:paraId="5820788E" w14:textId="77777777" w:rsidR="004B13E0" w:rsidRDefault="004B13E0" w:rsidP="001E0F39">
            <w:pPr>
              <w:pStyle w:val="CRCoverPage"/>
              <w:spacing w:after="0"/>
              <w:rPr>
                <w:noProof/>
              </w:rPr>
            </w:pPr>
          </w:p>
          <w:p w14:paraId="0A47C3F1" w14:textId="77777777" w:rsidR="004B13E0" w:rsidRDefault="004B13E0" w:rsidP="004B13E0">
            <w:pPr>
              <w:rPr>
                <w:rFonts w:eastAsia="Malgun Gothic"/>
                <w:b/>
                <w:bCs/>
                <w:lang w:eastAsia="en-GB"/>
              </w:rPr>
            </w:pPr>
            <w:r w:rsidRPr="002D73E2">
              <w:rPr>
                <w:rFonts w:eastAsia="Malgun Gothic"/>
                <w:b/>
                <w:bCs/>
                <w:highlight w:val="green"/>
                <w:lang w:eastAsia="en-GB"/>
              </w:rPr>
              <w:t>For the EN-DC case, the SRB2 on LTE leg carries information that consists of an F1-AP message encapsulated in SCTP/IP or F1-C related SCTP/IP packet.</w:t>
            </w:r>
          </w:p>
          <w:p w14:paraId="5EB21D23" w14:textId="77777777" w:rsidR="004B13E0" w:rsidRDefault="004B13E0" w:rsidP="004B13E0">
            <w:pPr>
              <w:pStyle w:val="CRCoverPage"/>
              <w:spacing w:after="0"/>
              <w:rPr>
                <w:noProof/>
              </w:rPr>
            </w:pPr>
            <w:r w:rsidRPr="004B13E0">
              <w:rPr>
                <w:noProof/>
              </w:rPr>
              <w:t>As a further reminder, in 36.331 we have the following:</w:t>
            </w:r>
          </w:p>
          <w:p w14:paraId="1635067D" w14:textId="77777777" w:rsidR="004B13E0" w:rsidRDefault="004B13E0" w:rsidP="00BB1491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 w:rsidRPr="004B13E0">
              <w:rPr>
                <w:noProof/>
              </w:rPr>
              <w:t xml:space="preserve">        It is clearly indicated that </w:t>
            </w:r>
            <w:r w:rsidRPr="004B13E0">
              <w:rPr>
                <w:i/>
                <w:noProof/>
              </w:rPr>
              <w:t>dedicatedInfoF1c</w:t>
            </w:r>
            <w:r w:rsidRPr="004B13E0">
              <w:rPr>
                <w:noProof/>
              </w:rPr>
              <w:t xml:space="preserve"> is transmitted in </w:t>
            </w:r>
            <w:r w:rsidRPr="004B13E0">
              <w:rPr>
                <w:i/>
                <w:noProof/>
              </w:rPr>
              <w:t>ULInformationTransfer</w:t>
            </w:r>
            <w:r w:rsidRPr="004B13E0">
              <w:rPr>
                <w:noProof/>
              </w:rPr>
              <w:t xml:space="preserve"> and </w:t>
            </w:r>
            <w:r w:rsidRPr="004B13E0">
              <w:rPr>
                <w:i/>
                <w:noProof/>
              </w:rPr>
              <w:t>DLInformationTransfer</w:t>
            </w:r>
            <w:r w:rsidRPr="004B13E0">
              <w:rPr>
                <w:noProof/>
              </w:rPr>
              <w:t>.</w:t>
            </w:r>
          </w:p>
          <w:p w14:paraId="1E891F1C" w14:textId="669C41F9" w:rsidR="004B13E0" w:rsidRPr="004B13E0" w:rsidRDefault="004B13E0" w:rsidP="00BB1491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 w:rsidRPr="004B13E0">
              <w:rPr>
                <w:noProof/>
              </w:rPr>
              <w:t xml:space="preserve">        For </w:t>
            </w:r>
            <w:r>
              <w:rPr>
                <w:noProof/>
              </w:rPr>
              <w:t xml:space="preserve">the </w:t>
            </w:r>
            <w:r w:rsidRPr="004B13E0">
              <w:rPr>
                <w:noProof/>
              </w:rPr>
              <w:t xml:space="preserve">DL message we have the following text: “Signalling radio bearer: SRB2 or SRB1. If only timeReferenceInfo is included in the message, SRB1 is used. </w:t>
            </w:r>
            <w:r w:rsidRPr="00553E77">
              <w:rPr>
                <w:noProof/>
                <w:u w:val="single"/>
              </w:rPr>
              <w:t>Otherwise, SRB1 is used only if SRB2 not established yet, and if SRB2 is suspended, E-UTRAN does not send this message until SRB2 is resumed</w:t>
            </w:r>
            <w:r w:rsidRPr="004B13E0">
              <w:rPr>
                <w:noProof/>
              </w:rPr>
              <w:t>.” So the DL message is always sent on SRB2 (unless SR</w:t>
            </w:r>
            <w:r>
              <w:rPr>
                <w:noProof/>
              </w:rPr>
              <w:t>B</w:t>
            </w:r>
            <w:r w:rsidRPr="004B13E0">
              <w:rPr>
                <w:noProof/>
              </w:rPr>
              <w:t>2 is suspended/not established).</w:t>
            </w:r>
          </w:p>
          <w:p w14:paraId="0D7B45E0" w14:textId="139BD6A9" w:rsidR="004B13E0" w:rsidRPr="004B13E0" w:rsidRDefault="004B13E0" w:rsidP="004B13E0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 w:rsidRPr="004B13E0">
              <w:rPr>
                <w:noProof/>
              </w:rPr>
              <w:t xml:space="preserve">        For UL message, similarly we have: “Signalling radio bearer: SRB2 or SRB1(</w:t>
            </w:r>
            <w:r w:rsidRPr="00553E77">
              <w:rPr>
                <w:noProof/>
                <w:u w:val="single"/>
              </w:rPr>
              <w:t>only if SRB2 not established yet). If SRB2 is suspended, the UE does not send this message until SRB2 is resumed</w:t>
            </w:r>
            <w:r w:rsidRPr="004B13E0">
              <w:rPr>
                <w:noProof/>
              </w:rPr>
              <w:t>”.</w:t>
            </w:r>
          </w:p>
          <w:p w14:paraId="6BB04557" w14:textId="77777777" w:rsidR="004B13E0" w:rsidRDefault="004B13E0" w:rsidP="004B13E0">
            <w:pPr>
              <w:pStyle w:val="CRCoverPage"/>
              <w:spacing w:after="0"/>
              <w:rPr>
                <w:noProof/>
              </w:rPr>
            </w:pPr>
          </w:p>
          <w:p w14:paraId="4D34478A" w14:textId="77F9D380" w:rsidR="004B13E0" w:rsidRDefault="004B13E0" w:rsidP="004B13E0">
            <w:pPr>
              <w:pStyle w:val="CRCoverPage"/>
              <w:spacing w:after="0"/>
              <w:rPr>
                <w:noProof/>
              </w:rPr>
            </w:pPr>
            <w:r w:rsidRPr="004B13E0">
              <w:rPr>
                <w:noProof/>
              </w:rPr>
              <w:t>So basically</w:t>
            </w:r>
            <w:r>
              <w:rPr>
                <w:noProof/>
              </w:rPr>
              <w:t xml:space="preserve"> what the spec says is that</w:t>
            </w:r>
            <w:r w:rsidRPr="004B13E0">
              <w:rPr>
                <w:noProof/>
              </w:rPr>
              <w:t xml:space="preserve"> </w:t>
            </w:r>
            <w:r w:rsidR="00E74FBE">
              <w:rPr>
                <w:noProof/>
              </w:rPr>
              <w:t>a</w:t>
            </w:r>
            <w:r w:rsidRPr="004B13E0">
              <w:rPr>
                <w:noProof/>
              </w:rPr>
              <w:t xml:space="preserve"> message carrying </w:t>
            </w:r>
            <w:r w:rsidR="0064705B">
              <w:rPr>
                <w:noProof/>
              </w:rPr>
              <w:t>F1C</w:t>
            </w:r>
            <w:r w:rsidRPr="004B13E0">
              <w:rPr>
                <w:noProof/>
              </w:rPr>
              <w:t xml:space="preserve"> will use SRB2, </w:t>
            </w:r>
            <w:r w:rsidRPr="004B13E0">
              <w:rPr>
                <w:noProof/>
                <w:u w:val="single"/>
              </w:rPr>
              <w:t>unless</w:t>
            </w:r>
            <w:r w:rsidRPr="004B13E0">
              <w:rPr>
                <w:noProof/>
              </w:rPr>
              <w:t xml:space="preserve"> SRB2 is not established yet</w:t>
            </w:r>
            <w:r>
              <w:rPr>
                <w:noProof/>
              </w:rPr>
              <w:t>, in which case SRB1 is used</w:t>
            </w:r>
            <w:r w:rsidRPr="004B13E0">
              <w:rPr>
                <w:noProof/>
              </w:rPr>
              <w:t>.</w:t>
            </w:r>
          </w:p>
          <w:p w14:paraId="0236ED6C" w14:textId="77777777" w:rsidR="004B13E0" w:rsidRDefault="004B13E0" w:rsidP="004B13E0">
            <w:pPr>
              <w:pStyle w:val="CRCoverPage"/>
              <w:spacing w:after="0"/>
              <w:rPr>
                <w:noProof/>
              </w:rPr>
            </w:pPr>
          </w:p>
          <w:p w14:paraId="103EEC5A" w14:textId="77777777" w:rsidR="004B13E0" w:rsidRDefault="004B13E0" w:rsidP="004B13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We see two issues with the above state of things:</w:t>
            </w:r>
          </w:p>
          <w:p w14:paraId="58FE014D" w14:textId="19A890D8" w:rsidR="004B13E0" w:rsidRDefault="004B13E0" w:rsidP="004B13E0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It does not implement the </w:t>
            </w:r>
            <w:r w:rsidRPr="006D2659">
              <w:rPr>
                <w:noProof/>
                <w:highlight w:val="green"/>
              </w:rPr>
              <w:t>above quoted agreement</w:t>
            </w:r>
            <w:r>
              <w:rPr>
                <w:noProof/>
              </w:rPr>
              <w:t xml:space="preserve"> fully, in the sense that SRB1 transfer of F1C message is allowed in some special instances</w:t>
            </w:r>
            <w:r w:rsidR="0064705B">
              <w:rPr>
                <w:noProof/>
              </w:rPr>
              <w:t xml:space="preserve"> (when SRB2 is not established yet)</w:t>
            </w:r>
            <w:r>
              <w:rPr>
                <w:noProof/>
              </w:rPr>
              <w:t xml:space="preserve"> – this can easily be fixed (see Option A below, and the present CR)</w:t>
            </w:r>
          </w:p>
          <w:p w14:paraId="681B17AA" w14:textId="06266D44" w:rsidR="004B13E0" w:rsidRPr="004B13E0" w:rsidRDefault="004B13E0" w:rsidP="00E74FBE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Of course, perhaps the intent is to allow SRB1 transfer of F1C despite the agreement made, so that </w:t>
            </w:r>
            <w:r w:rsidR="0064705B">
              <w:rPr>
                <w:noProof/>
              </w:rPr>
              <w:t xml:space="preserve">unnecessary </w:t>
            </w:r>
            <w:r>
              <w:rPr>
                <w:noProof/>
              </w:rPr>
              <w:t>delay is avoided – but if that is the case</w:t>
            </w:r>
            <w:r w:rsidR="0064705B">
              <w:rPr>
                <w:noProof/>
              </w:rPr>
              <w:t>/intention,</w:t>
            </w:r>
            <w:r>
              <w:rPr>
                <w:noProof/>
              </w:rPr>
              <w:t xml:space="preserve"> then we should also allow </w:t>
            </w:r>
            <w:r w:rsidR="000102D2">
              <w:rPr>
                <w:noProof/>
              </w:rPr>
              <w:t xml:space="preserve">SRB1 </w:t>
            </w:r>
            <w:r w:rsidR="000102D2">
              <w:rPr>
                <w:noProof/>
              </w:rPr>
              <w:lastRenderedPageBreak/>
              <w:t>transfer</w:t>
            </w:r>
            <w:r w:rsidR="0064705B">
              <w:rPr>
                <w:noProof/>
              </w:rPr>
              <w:t xml:space="preserve"> of F1C</w:t>
            </w:r>
            <w:r w:rsidR="000102D2">
              <w:rPr>
                <w:noProof/>
              </w:rPr>
              <w:t xml:space="preserve"> when SRB2 is suspended (see Option B below, and the CR in </w:t>
            </w:r>
            <w:r w:rsidR="00E74FBE" w:rsidRPr="00E74FBE">
              <w:rPr>
                <w:noProof/>
              </w:rPr>
              <w:t>R2-2103601</w:t>
            </w:r>
            <w:r w:rsidR="000102D2">
              <w:rPr>
                <w:noProof/>
              </w:rPr>
              <w:t>)</w:t>
            </w:r>
          </w:p>
          <w:p w14:paraId="7D41F61D" w14:textId="77777777" w:rsidR="000102D2" w:rsidRDefault="000102D2" w:rsidP="004B13E0">
            <w:pPr>
              <w:pStyle w:val="CRCoverPage"/>
              <w:spacing w:after="0"/>
              <w:rPr>
                <w:noProof/>
              </w:rPr>
            </w:pPr>
          </w:p>
          <w:p w14:paraId="668BBF6D" w14:textId="6B939E8D" w:rsidR="000102D2" w:rsidRDefault="00E74FBE" w:rsidP="004B13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To sum up, in order</w:t>
            </w:r>
            <w:r w:rsidR="000102D2">
              <w:rPr>
                <w:noProof/>
              </w:rPr>
              <w:t xml:space="preserve"> to ensure compliance with the agreement, clarity for F1C transfer, and a solution without ambiguity/contradictions, we see two solutions:</w:t>
            </w:r>
          </w:p>
          <w:p w14:paraId="206AE5EC" w14:textId="03601F9E" w:rsidR="004B13E0" w:rsidRPr="004B13E0" w:rsidRDefault="004B13E0" w:rsidP="000102D2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 w:rsidRPr="004B13E0">
              <w:rPr>
                <w:noProof/>
              </w:rPr>
              <w:t xml:space="preserve">Make it explicit that SRB1 is never used for </w:t>
            </w:r>
            <w:r w:rsidR="000102D2">
              <w:rPr>
                <w:noProof/>
              </w:rPr>
              <w:t>F1C</w:t>
            </w:r>
            <w:r w:rsidRPr="004B13E0">
              <w:rPr>
                <w:noProof/>
              </w:rPr>
              <w:t xml:space="preserve"> (this would be the literal interpretation of the RAN2 agreement above) </w:t>
            </w:r>
          </w:p>
          <w:p w14:paraId="3A10657C" w14:textId="4C742586" w:rsidR="004B13E0" w:rsidRPr="004B13E0" w:rsidRDefault="004B13E0" w:rsidP="000102D2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 w:rsidRPr="004B13E0">
              <w:rPr>
                <w:noProof/>
              </w:rPr>
              <w:t>If we think however that</w:t>
            </w:r>
            <w:r w:rsidR="000102D2">
              <w:rPr>
                <w:noProof/>
              </w:rPr>
              <w:t xml:space="preserve"> SRB1 should be allowed in some cases, then it should be allowed in all cases where SRB2</w:t>
            </w:r>
            <w:r w:rsidR="001575D9">
              <w:rPr>
                <w:noProof/>
              </w:rPr>
              <w:t xml:space="preserve"> transfer</w:t>
            </w:r>
            <w:r w:rsidR="000102D2">
              <w:rPr>
                <w:noProof/>
              </w:rPr>
              <w:t xml:space="preserve"> is not functioning</w:t>
            </w:r>
            <w:r w:rsidRPr="004B13E0">
              <w:rPr>
                <w:noProof/>
              </w:rPr>
              <w:t xml:space="preserve"> (</w:t>
            </w:r>
            <w:r w:rsidR="000102D2">
              <w:rPr>
                <w:noProof/>
              </w:rPr>
              <w:t xml:space="preserve">i.e. </w:t>
            </w:r>
            <w:r w:rsidRPr="004B13E0">
              <w:rPr>
                <w:noProof/>
              </w:rPr>
              <w:t>allow SRB1 transfer</w:t>
            </w:r>
            <w:r w:rsidR="000102D2">
              <w:rPr>
                <w:noProof/>
              </w:rPr>
              <w:t xml:space="preserve"> in all relevant cases</w:t>
            </w:r>
            <w:r w:rsidRPr="004B13E0">
              <w:rPr>
                <w:noProof/>
              </w:rPr>
              <w:t>)</w:t>
            </w:r>
          </w:p>
          <w:p w14:paraId="28E09316" w14:textId="77777777" w:rsidR="004B13E0" w:rsidRDefault="004B13E0" w:rsidP="001E0F39">
            <w:pPr>
              <w:pStyle w:val="CRCoverPage"/>
              <w:spacing w:after="0"/>
              <w:rPr>
                <w:noProof/>
              </w:rPr>
            </w:pPr>
          </w:p>
          <w:p w14:paraId="7885442A" w14:textId="4A7787A9" w:rsidR="00553E77" w:rsidRDefault="00553E77" w:rsidP="001E0F3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present CR covers Option A, while the companion CR covers option B.</w:t>
            </w:r>
          </w:p>
        </w:tc>
      </w:tr>
      <w:tr w:rsidR="00797396" w14:paraId="480DF963" w14:textId="77777777" w:rsidTr="00F12C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41E469" w14:textId="2384D831" w:rsidR="00797396" w:rsidRDefault="00797396" w:rsidP="00F12C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E457EC" w14:textId="77777777" w:rsidR="00797396" w:rsidRDefault="00797396" w:rsidP="00F12C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7396" w14:paraId="53F6770D" w14:textId="77777777" w:rsidTr="00F12C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52028" w14:textId="77777777" w:rsidR="00797396" w:rsidRPr="00625777" w:rsidRDefault="00797396" w:rsidP="00F12C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25777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0D7EC8" w14:textId="1D400923" w:rsidR="009360C0" w:rsidRDefault="00553E77" w:rsidP="008842ED">
            <w:pPr>
              <w:pStyle w:val="CRCoverPage"/>
              <w:spacing w:after="0"/>
              <w:rPr>
                <w:noProof/>
                <w:lang w:eastAsia="ko-KR"/>
              </w:rPr>
            </w:pPr>
            <w:r w:rsidRPr="00553E77">
              <w:rPr>
                <w:noProof/>
                <w:lang w:eastAsia="ko-KR"/>
              </w:rPr>
              <w:t>Make it explic</w:t>
            </w:r>
            <w:r>
              <w:rPr>
                <w:noProof/>
                <w:lang w:eastAsia="ko-KR"/>
              </w:rPr>
              <w:t xml:space="preserve">it that SRB1 is never used for F1C, not even if SRB2 is not established yet, thereby implementing correctly </w:t>
            </w:r>
            <w:r w:rsidRPr="006D2659">
              <w:rPr>
                <w:noProof/>
                <w:highlight w:val="green"/>
                <w:lang w:eastAsia="ko-KR"/>
              </w:rPr>
              <w:t>the RAN2 agreement quoted above</w:t>
            </w:r>
            <w:r>
              <w:rPr>
                <w:noProof/>
                <w:lang w:eastAsia="ko-KR"/>
              </w:rPr>
              <w:t>.</w:t>
            </w:r>
          </w:p>
          <w:p w14:paraId="1644BD63" w14:textId="77777777" w:rsidR="00553E77" w:rsidRDefault="00553E77" w:rsidP="008842ED">
            <w:pPr>
              <w:pStyle w:val="CRCoverPage"/>
              <w:spacing w:after="0"/>
              <w:rPr>
                <w:noProof/>
                <w:lang w:eastAsia="ko-KR"/>
              </w:rPr>
            </w:pPr>
          </w:p>
          <w:p w14:paraId="14C56506" w14:textId="77777777" w:rsidR="009360C0" w:rsidRPr="007F5449" w:rsidRDefault="009360C0" w:rsidP="009360C0">
            <w:pPr>
              <w:pStyle w:val="CRCoverPage"/>
              <w:spacing w:after="0"/>
              <w:ind w:left="100"/>
              <w:rPr>
                <w:b/>
                <w:noProof/>
                <w:lang w:eastAsia="ko-KR"/>
              </w:rPr>
            </w:pPr>
            <w:r w:rsidRPr="007F5449">
              <w:rPr>
                <w:b/>
                <w:noProof/>
                <w:lang w:eastAsia="ko-KR"/>
              </w:rPr>
              <w:t>Impact analysis</w:t>
            </w:r>
          </w:p>
          <w:p w14:paraId="73C14AA7" w14:textId="77777777" w:rsidR="009360C0" w:rsidRDefault="009360C0" w:rsidP="009360C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5959E0B4" w14:textId="77777777" w:rsidR="009360C0" w:rsidRPr="007F5449" w:rsidRDefault="009360C0" w:rsidP="009360C0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7F5449">
              <w:rPr>
                <w:noProof/>
                <w:u w:val="single"/>
                <w:lang w:eastAsia="ko-KR"/>
              </w:rPr>
              <w:t>Impacted functionality:</w:t>
            </w:r>
          </w:p>
          <w:p w14:paraId="680E32EE" w14:textId="6F3949FE" w:rsidR="009360C0" w:rsidRDefault="00553E77" w:rsidP="009360C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Use of SRB1/SRB2 by IAB-MT for the case of F1C transport over LTE leg</w:t>
            </w:r>
            <w:r w:rsidR="009360C0">
              <w:rPr>
                <w:noProof/>
                <w:lang w:eastAsia="ko-KR"/>
              </w:rPr>
              <w:t>.</w:t>
            </w:r>
            <w:r>
              <w:rPr>
                <w:noProof/>
                <w:lang w:eastAsia="ko-KR"/>
              </w:rPr>
              <w:t xml:space="preserve"> (“Regular” UEs are </w:t>
            </w:r>
            <w:r w:rsidRPr="00FA0D66">
              <w:rPr>
                <w:noProof/>
                <w:u w:val="single"/>
                <w:lang w:eastAsia="ko-KR"/>
              </w:rPr>
              <w:t>not</w:t>
            </w:r>
            <w:r>
              <w:rPr>
                <w:noProof/>
                <w:lang w:eastAsia="ko-KR"/>
              </w:rPr>
              <w:t xml:space="preserve"> impacted by this change.)</w:t>
            </w:r>
          </w:p>
          <w:p w14:paraId="03C4B0A0" w14:textId="77777777" w:rsidR="009360C0" w:rsidRDefault="009360C0" w:rsidP="009360C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2BB8ADA3" w14:textId="77777777" w:rsidR="009360C0" w:rsidRPr="007F5449" w:rsidRDefault="009360C0" w:rsidP="009360C0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7F5449">
              <w:rPr>
                <w:noProof/>
                <w:u w:val="single"/>
                <w:lang w:eastAsia="ko-KR"/>
              </w:rPr>
              <w:t>Inter-operability:</w:t>
            </w:r>
          </w:p>
          <w:p w14:paraId="66EA12F0" w14:textId="77777777" w:rsidR="009360C0" w:rsidRDefault="009360C0" w:rsidP="009360C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If </w:t>
            </w:r>
            <w:r>
              <w:rPr>
                <w:rFonts w:hint="eastAsia"/>
                <w:noProof/>
                <w:lang w:eastAsia="ko-KR"/>
              </w:rPr>
              <w:t xml:space="preserve">only </w:t>
            </w:r>
            <w:r>
              <w:rPr>
                <w:noProof/>
                <w:lang w:eastAsia="ko-KR"/>
              </w:rPr>
              <w:t xml:space="preserve">the network is implemented according to the CR, </w:t>
            </w:r>
            <w:r w:rsidRPr="00692C12">
              <w:rPr>
                <w:noProof/>
                <w:lang w:eastAsia="ko-KR"/>
              </w:rPr>
              <w:t>no interoperability problems are foreseen.</w:t>
            </w:r>
          </w:p>
          <w:p w14:paraId="3CE58164" w14:textId="5BA5A9A2" w:rsidR="009360C0" w:rsidRDefault="009360C0" w:rsidP="009360C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If </w:t>
            </w:r>
            <w:r>
              <w:rPr>
                <w:rFonts w:hint="eastAsia"/>
                <w:noProof/>
                <w:lang w:eastAsia="ko-KR"/>
              </w:rPr>
              <w:t xml:space="preserve">only </w:t>
            </w:r>
            <w:r w:rsidR="000B418C">
              <w:rPr>
                <w:noProof/>
                <w:lang w:eastAsia="ko-KR"/>
              </w:rPr>
              <w:t>the IAB-MT</w:t>
            </w:r>
            <w:r>
              <w:rPr>
                <w:noProof/>
                <w:lang w:eastAsia="ko-KR"/>
              </w:rPr>
              <w:t xml:space="preserve"> is implemented according to the CR, no interoperability problems are foreseen.</w:t>
            </w:r>
          </w:p>
          <w:p w14:paraId="18CEE366" w14:textId="1D2571AF" w:rsidR="009360C0" w:rsidRPr="00625777" w:rsidRDefault="009360C0" w:rsidP="008842ED">
            <w:pPr>
              <w:pStyle w:val="CRCoverPage"/>
              <w:spacing w:after="0"/>
              <w:rPr>
                <w:noProof/>
              </w:rPr>
            </w:pPr>
          </w:p>
        </w:tc>
      </w:tr>
      <w:tr w:rsidR="00797396" w14:paraId="385A76CA" w14:textId="77777777" w:rsidTr="00F12C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421400" w14:textId="30408B89" w:rsidR="00797396" w:rsidRDefault="00797396" w:rsidP="00F12C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061B84" w14:textId="77777777" w:rsidR="00797396" w:rsidRDefault="00797396" w:rsidP="00F12C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7396" w14:paraId="1B3A17CA" w14:textId="77777777" w:rsidTr="00F12C1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8BE313" w14:textId="77777777" w:rsidR="00797396" w:rsidRDefault="00797396" w:rsidP="00F12C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931283" w14:textId="0ECB4222" w:rsidR="00797396" w:rsidRDefault="000B418C" w:rsidP="00FD79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RAN2 agreement not correctly implemented</w:t>
            </w:r>
            <w:r w:rsidR="00FD79FA">
              <w:rPr>
                <w:noProof/>
              </w:rPr>
              <w:t>.</w:t>
            </w:r>
            <w:r>
              <w:rPr>
                <w:noProof/>
              </w:rPr>
              <w:t xml:space="preserve"> Inconsistent use of SRB1 to carry F1C.</w:t>
            </w:r>
          </w:p>
        </w:tc>
      </w:tr>
      <w:tr w:rsidR="00797396" w14:paraId="529BBB96" w14:textId="77777777" w:rsidTr="00F12C1B">
        <w:tc>
          <w:tcPr>
            <w:tcW w:w="2694" w:type="dxa"/>
            <w:gridSpan w:val="2"/>
          </w:tcPr>
          <w:p w14:paraId="1EAF6A7D" w14:textId="77777777" w:rsidR="00797396" w:rsidRDefault="00797396" w:rsidP="00F12C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A950989" w14:textId="77777777" w:rsidR="00797396" w:rsidRDefault="00797396" w:rsidP="00F12C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7396" w14:paraId="4B6D156C" w14:textId="77777777" w:rsidTr="00F12C1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785C22" w14:textId="77777777" w:rsidR="00797396" w:rsidRDefault="00797396" w:rsidP="00F12C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735ABF" w14:textId="471D403E" w:rsidR="00282FC6" w:rsidRDefault="000B418C" w:rsidP="00C617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6.2.2 Message definitions</w:t>
            </w:r>
          </w:p>
        </w:tc>
      </w:tr>
      <w:tr w:rsidR="00797396" w14:paraId="322338BB" w14:textId="77777777" w:rsidTr="00F12C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DBA761" w14:textId="0DAA1F07" w:rsidR="00797396" w:rsidRDefault="00797396" w:rsidP="00F12C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B0F13B" w14:textId="77777777" w:rsidR="00797396" w:rsidRDefault="00797396" w:rsidP="00F12C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7396" w14:paraId="423B7D1E" w14:textId="77777777" w:rsidTr="00F12C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441EAD" w14:textId="77777777" w:rsidR="00797396" w:rsidRDefault="00797396" w:rsidP="00F12C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5983ED" w14:textId="77777777" w:rsidR="00797396" w:rsidRDefault="00797396" w:rsidP="00F12C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126F3F7" w14:textId="77777777" w:rsidR="00797396" w:rsidRDefault="00797396" w:rsidP="00F12C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E6A0E8A" w14:textId="77777777" w:rsidR="00797396" w:rsidRDefault="00797396" w:rsidP="00F12C1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BCACBC" w14:textId="77777777" w:rsidR="00797396" w:rsidRDefault="00797396" w:rsidP="00F12C1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97396" w14:paraId="4DB883B8" w14:textId="77777777" w:rsidTr="00F12C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3BB30C" w14:textId="77777777" w:rsidR="00797396" w:rsidRDefault="00797396" w:rsidP="00F12C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50DAAE" w14:textId="77777777" w:rsidR="00797396" w:rsidRDefault="00797396" w:rsidP="00F12C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220DA" w14:textId="77777777" w:rsidR="00797396" w:rsidRDefault="00797396" w:rsidP="00F12C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13044B" w14:textId="77777777" w:rsidR="00797396" w:rsidRDefault="00797396" w:rsidP="00F12C1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987475" w14:textId="77777777" w:rsidR="00797396" w:rsidRDefault="00797396" w:rsidP="00F12C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97396" w14:paraId="362AAB32" w14:textId="77777777" w:rsidTr="00F12C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A2142B" w14:textId="77777777" w:rsidR="00797396" w:rsidRDefault="00797396" w:rsidP="00F12C1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EC85CB" w14:textId="77777777" w:rsidR="00797396" w:rsidRDefault="00797396" w:rsidP="00F12C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D5A438" w14:textId="77777777" w:rsidR="00797396" w:rsidRDefault="00797396" w:rsidP="00F12C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09F2B4" w14:textId="77777777" w:rsidR="00797396" w:rsidRDefault="00797396" w:rsidP="00F12C1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B0AEB2" w14:textId="77777777" w:rsidR="00797396" w:rsidRDefault="00797396" w:rsidP="00F12C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97396" w14:paraId="5A73DD3D" w14:textId="77777777" w:rsidTr="00F12C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F67069" w14:textId="77777777" w:rsidR="00797396" w:rsidRDefault="00797396" w:rsidP="00F12C1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433E6B" w14:textId="77777777" w:rsidR="00797396" w:rsidRDefault="00797396" w:rsidP="00F12C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BE5348" w14:textId="77777777" w:rsidR="00797396" w:rsidRDefault="00797396" w:rsidP="00F12C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8DC4C6" w14:textId="77777777" w:rsidR="00797396" w:rsidRDefault="00797396" w:rsidP="00F12C1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C2D50A" w14:textId="77777777" w:rsidR="00797396" w:rsidRDefault="00797396" w:rsidP="00F12C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97396" w14:paraId="4A712FF0" w14:textId="77777777" w:rsidTr="00F12C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FB49B3" w14:textId="77777777" w:rsidR="00797396" w:rsidRDefault="00797396" w:rsidP="00F12C1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471805" w14:textId="77777777" w:rsidR="00797396" w:rsidRDefault="00797396" w:rsidP="00F12C1B">
            <w:pPr>
              <w:pStyle w:val="CRCoverPage"/>
              <w:spacing w:after="0"/>
              <w:rPr>
                <w:noProof/>
              </w:rPr>
            </w:pPr>
          </w:p>
        </w:tc>
      </w:tr>
      <w:tr w:rsidR="00797396" w14:paraId="338218B6" w14:textId="77777777" w:rsidTr="00F12C1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48E5E6" w14:textId="77777777" w:rsidR="00797396" w:rsidRDefault="00797396" w:rsidP="00F12C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A88EFB" w14:textId="77777777" w:rsidR="00797396" w:rsidRDefault="00797396" w:rsidP="00F12C1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0FADCAE" w14:textId="77777777" w:rsidR="00797396" w:rsidRDefault="00797396" w:rsidP="00797396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797396" w14:paraId="5A73E2CB" w14:textId="77777777" w:rsidTr="00F12C1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F0BB87" w14:textId="77777777" w:rsidR="00797396" w:rsidRDefault="00797396" w:rsidP="00F12C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E125CC" w14:textId="68C09964" w:rsidR="00797396" w:rsidRDefault="00797396" w:rsidP="00F12C1B">
            <w:pPr>
              <w:pStyle w:val="CRCoverPage"/>
              <w:spacing w:after="40"/>
              <w:rPr>
                <w:noProof/>
              </w:rPr>
            </w:pPr>
          </w:p>
        </w:tc>
      </w:tr>
    </w:tbl>
    <w:p w14:paraId="6B6FC18A" w14:textId="77777777" w:rsidR="000B418C" w:rsidRPr="00583FA0" w:rsidRDefault="000B418C" w:rsidP="000B418C">
      <w:pPr>
        <w:pStyle w:val="Heading3"/>
      </w:pPr>
      <w:bookmarkStart w:id="4" w:name="_Toc20487181"/>
      <w:bookmarkStart w:id="5" w:name="_Toc29342476"/>
      <w:bookmarkStart w:id="6" w:name="_Toc29343615"/>
      <w:bookmarkStart w:id="7" w:name="_Toc36566875"/>
      <w:bookmarkStart w:id="8" w:name="_Toc36810308"/>
      <w:bookmarkStart w:id="9" w:name="_Toc36846672"/>
      <w:bookmarkStart w:id="10" w:name="_Toc36939325"/>
      <w:bookmarkStart w:id="11" w:name="_Toc37082305"/>
      <w:bookmarkStart w:id="12" w:name="_Toc46480937"/>
      <w:bookmarkStart w:id="13" w:name="_Toc46482171"/>
      <w:bookmarkStart w:id="14" w:name="_Toc46483405"/>
      <w:bookmarkStart w:id="15" w:name="_Toc60863774"/>
      <w:bookmarkEnd w:id="0"/>
      <w:r w:rsidRPr="00583FA0">
        <w:t>6.2.2</w:t>
      </w:r>
      <w:r w:rsidRPr="00583FA0">
        <w:tab/>
        <w:t>Message definitions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12DD1C5E" w14:textId="340C5BAF" w:rsidR="00703AE1" w:rsidRDefault="000B418C" w:rsidP="001E0F39">
      <w:pPr>
        <w:spacing w:after="0"/>
      </w:pPr>
      <w:r>
        <w:t>…</w:t>
      </w:r>
    </w:p>
    <w:p w14:paraId="2517844C" w14:textId="77777777" w:rsidR="000B418C" w:rsidRPr="00583FA0" w:rsidRDefault="000B418C" w:rsidP="000B418C">
      <w:pPr>
        <w:pStyle w:val="Heading4"/>
      </w:pPr>
      <w:bookmarkStart w:id="16" w:name="_Toc20487186"/>
      <w:bookmarkStart w:id="17" w:name="_Toc29342481"/>
      <w:bookmarkStart w:id="18" w:name="_Toc29343620"/>
      <w:bookmarkStart w:id="19" w:name="_Toc36566880"/>
      <w:bookmarkStart w:id="20" w:name="_Toc36810314"/>
      <w:bookmarkStart w:id="21" w:name="_Toc36846678"/>
      <w:bookmarkStart w:id="22" w:name="_Toc36939331"/>
      <w:bookmarkStart w:id="23" w:name="_Toc37082311"/>
      <w:bookmarkStart w:id="24" w:name="_Toc46480943"/>
      <w:bookmarkStart w:id="25" w:name="_Toc46482177"/>
      <w:bookmarkStart w:id="26" w:name="_Toc46483411"/>
      <w:bookmarkStart w:id="27" w:name="_Toc60863780"/>
      <w:r w:rsidRPr="00583FA0">
        <w:t>–</w:t>
      </w:r>
      <w:r w:rsidRPr="00583FA0">
        <w:tab/>
      </w:r>
      <w:r w:rsidRPr="00583FA0">
        <w:rPr>
          <w:i/>
          <w:noProof/>
        </w:rPr>
        <w:t>DLInformationTransfer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123B18CD" w14:textId="77777777" w:rsidR="000B418C" w:rsidRPr="00583FA0" w:rsidRDefault="000B418C" w:rsidP="000B418C">
      <w:r w:rsidRPr="00583FA0">
        <w:t xml:space="preserve">The </w:t>
      </w:r>
      <w:r w:rsidRPr="00583FA0">
        <w:rPr>
          <w:i/>
          <w:noProof/>
        </w:rPr>
        <w:t>DLInformationTransfer</w:t>
      </w:r>
      <w:r w:rsidRPr="00583FA0">
        <w:t xml:space="preserve"> message is used for the downlink transfer of NAS, non-3GPP dedicated information or time reference information.</w:t>
      </w:r>
    </w:p>
    <w:p w14:paraId="00332500" w14:textId="77777777" w:rsidR="000B418C" w:rsidRPr="00583FA0" w:rsidRDefault="000B418C" w:rsidP="000B418C">
      <w:pPr>
        <w:pStyle w:val="NO"/>
      </w:pPr>
      <w:r w:rsidRPr="00583FA0">
        <w:rPr>
          <w:rFonts w:eastAsia="MS Mincho"/>
          <w:noProof/>
        </w:rPr>
        <w:t>NOTE:</w:t>
      </w:r>
      <w:r w:rsidRPr="00583FA0">
        <w:rPr>
          <w:rFonts w:eastAsia="MS Mincho"/>
          <w:noProof/>
        </w:rPr>
        <w:tab/>
        <w:t xml:space="preserve">The UE may use the time reference information provided in the </w:t>
      </w:r>
      <w:r w:rsidRPr="00583FA0">
        <w:rPr>
          <w:i/>
        </w:rPr>
        <w:t>timeReferenceInfo</w:t>
      </w:r>
      <w:r w:rsidRPr="00583FA0">
        <w:t xml:space="preserve"> IE</w:t>
      </w:r>
      <w:r w:rsidRPr="00583FA0">
        <w:rPr>
          <w:rFonts w:eastAsia="MS Mincho"/>
          <w:noProof/>
        </w:rPr>
        <w:t xml:space="preserve"> for numerous purposes, possibly involving upper layers e.g. to synchronise the UE clock.</w:t>
      </w:r>
    </w:p>
    <w:p w14:paraId="451F3123" w14:textId="4878C575" w:rsidR="000B418C" w:rsidRPr="000B418C" w:rsidRDefault="000B418C" w:rsidP="000B418C">
      <w:pPr>
        <w:pStyle w:val="B1"/>
        <w:keepNext/>
        <w:keepLines/>
        <w:rPr>
          <w:lang w:val="en-GB"/>
        </w:rPr>
      </w:pPr>
      <w:r w:rsidRPr="00583FA0">
        <w:t xml:space="preserve">Signalling radio bearer: SRB2 or SRB1. If only </w:t>
      </w:r>
      <w:r w:rsidRPr="00583FA0">
        <w:rPr>
          <w:i/>
        </w:rPr>
        <w:t>timeReferenceInfo</w:t>
      </w:r>
      <w:r w:rsidRPr="00583FA0">
        <w:t xml:space="preserve"> is included in the message, SRB1 is used. </w:t>
      </w:r>
      <w:bookmarkStart w:id="28" w:name="OLE_LINK27"/>
      <w:bookmarkStart w:id="29" w:name="OLE_LINK28"/>
      <w:r w:rsidRPr="00583FA0">
        <w:t>Otherwise, SRB1 is used only if SRB2 not established yet, and if SRB2 is suspended, E-UTRAN does not send this message until SRB2 is resumed.</w:t>
      </w:r>
      <w:bookmarkEnd w:id="28"/>
      <w:bookmarkEnd w:id="29"/>
      <w:ins w:id="30" w:author="Milos Tesanovic" w:date="2021-03-29T14:59:00Z">
        <w:r>
          <w:rPr>
            <w:lang w:val="en-GB"/>
          </w:rPr>
          <w:t xml:space="preserve"> If only </w:t>
        </w:r>
        <w:r w:rsidRPr="000B418C">
          <w:rPr>
            <w:i/>
            <w:lang w:val="en-GB"/>
          </w:rPr>
          <w:t>dedicatedInfoF1c</w:t>
        </w:r>
        <w:r>
          <w:rPr>
            <w:lang w:val="en-GB"/>
          </w:rPr>
          <w:t xml:space="preserve"> is included, only SRB2 may be used.</w:t>
        </w:r>
      </w:ins>
    </w:p>
    <w:p w14:paraId="58ACF823" w14:textId="77777777" w:rsidR="000B418C" w:rsidRPr="00583FA0" w:rsidRDefault="000B418C" w:rsidP="000B418C">
      <w:pPr>
        <w:pStyle w:val="B1"/>
      </w:pPr>
      <w:r w:rsidRPr="00583FA0">
        <w:t>RLC-SAP: AM</w:t>
      </w:r>
    </w:p>
    <w:p w14:paraId="7EB83891" w14:textId="77777777" w:rsidR="000B418C" w:rsidRPr="00583FA0" w:rsidRDefault="000B418C" w:rsidP="000B418C">
      <w:pPr>
        <w:pStyle w:val="B1"/>
      </w:pPr>
      <w:r w:rsidRPr="00583FA0">
        <w:t>Logical channel: DCCH</w:t>
      </w:r>
    </w:p>
    <w:p w14:paraId="7C5F1B6B" w14:textId="77777777" w:rsidR="000B418C" w:rsidRDefault="000B418C" w:rsidP="000B418C">
      <w:pPr>
        <w:pStyle w:val="B1"/>
      </w:pPr>
      <w:r w:rsidRPr="00583FA0">
        <w:t>Direction: E</w:t>
      </w:r>
      <w:r w:rsidRPr="00583FA0">
        <w:noBreakHyphen/>
        <w:t>UTRAN to UE</w:t>
      </w:r>
    </w:p>
    <w:p w14:paraId="14E9BD14" w14:textId="49ED2FFA" w:rsidR="000B418C" w:rsidRDefault="000B418C" w:rsidP="000B418C">
      <w:pPr>
        <w:pStyle w:val="B1"/>
        <w:ind w:left="0" w:firstLine="0"/>
        <w:rPr>
          <w:lang w:val="en-GB"/>
        </w:rPr>
      </w:pPr>
      <w:r>
        <w:rPr>
          <w:lang w:val="en-GB"/>
        </w:rPr>
        <w:lastRenderedPageBreak/>
        <w:t>…</w:t>
      </w:r>
    </w:p>
    <w:p w14:paraId="2F257A71" w14:textId="77777777" w:rsidR="000B418C" w:rsidRPr="00583FA0" w:rsidRDefault="000B418C" w:rsidP="000B418C">
      <w:pPr>
        <w:pStyle w:val="Heading4"/>
      </w:pPr>
      <w:bookmarkStart w:id="31" w:name="_Toc20487238"/>
      <w:bookmarkStart w:id="32" w:name="_Toc29342533"/>
      <w:bookmarkStart w:id="33" w:name="_Toc29343672"/>
      <w:bookmarkStart w:id="34" w:name="_Toc36566934"/>
      <w:bookmarkStart w:id="35" w:name="_Toc36810372"/>
      <w:bookmarkStart w:id="36" w:name="_Toc36846736"/>
      <w:bookmarkStart w:id="37" w:name="_Toc36939389"/>
      <w:bookmarkStart w:id="38" w:name="_Toc37082369"/>
      <w:bookmarkStart w:id="39" w:name="_Toc46480998"/>
      <w:bookmarkStart w:id="40" w:name="_Toc46482232"/>
      <w:bookmarkStart w:id="41" w:name="_Toc46483466"/>
      <w:bookmarkStart w:id="42" w:name="_Toc60863835"/>
      <w:r w:rsidRPr="00583FA0">
        <w:t>–</w:t>
      </w:r>
      <w:r w:rsidRPr="00583FA0">
        <w:tab/>
      </w:r>
      <w:r w:rsidRPr="00583FA0">
        <w:rPr>
          <w:i/>
          <w:noProof/>
        </w:rPr>
        <w:t>ULInformationTransfer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4BD71D23" w14:textId="77777777" w:rsidR="000B418C" w:rsidRPr="00583FA0" w:rsidRDefault="000B418C" w:rsidP="000B418C">
      <w:r w:rsidRPr="00583FA0">
        <w:t xml:space="preserve">The </w:t>
      </w:r>
      <w:r w:rsidRPr="00583FA0">
        <w:rPr>
          <w:i/>
          <w:noProof/>
        </w:rPr>
        <w:t>ULInformationTransfer</w:t>
      </w:r>
      <w:r w:rsidRPr="00583FA0">
        <w:t xml:space="preserve"> message is used for the uplink transfer of NAS or non-3GPP dedicated information.</w:t>
      </w:r>
    </w:p>
    <w:p w14:paraId="1685AA9F" w14:textId="2296E9C1" w:rsidR="000B418C" w:rsidRPr="000B418C" w:rsidRDefault="000B418C" w:rsidP="000B418C">
      <w:pPr>
        <w:pStyle w:val="B1"/>
        <w:keepNext/>
        <w:keepLines/>
        <w:rPr>
          <w:lang w:val="en-GB"/>
        </w:rPr>
      </w:pPr>
      <w:r w:rsidRPr="00583FA0">
        <w:t>Signalling radio bearer: SRB2 or SRB1</w:t>
      </w:r>
      <w:ins w:id="43" w:author="Milos Tesanovic" w:date="2021-03-29T15:01:00Z">
        <w:r>
          <w:rPr>
            <w:lang w:val="en-GB"/>
          </w:rPr>
          <w:t xml:space="preserve"> </w:t>
        </w:r>
      </w:ins>
      <w:r w:rsidRPr="00583FA0">
        <w:t>(only if SRB2 not established yet). If SRB2 is suspended, the UE does not send this message until SRB2 is resumed</w:t>
      </w:r>
      <w:ins w:id="44" w:author="Milos Tesanovic" w:date="2021-03-29T15:01:00Z">
        <w:r>
          <w:rPr>
            <w:lang w:val="en-GB"/>
          </w:rPr>
          <w:t xml:space="preserve">. If only </w:t>
        </w:r>
        <w:r w:rsidRPr="000B418C">
          <w:rPr>
            <w:i/>
            <w:lang w:val="en-GB"/>
          </w:rPr>
          <w:t>dedicatedInfoF1c</w:t>
        </w:r>
        <w:r>
          <w:rPr>
            <w:lang w:val="en-GB"/>
          </w:rPr>
          <w:t xml:space="preserve"> is included, only SRB2 may be used.</w:t>
        </w:r>
      </w:ins>
    </w:p>
    <w:p w14:paraId="20EF669D" w14:textId="77777777" w:rsidR="000B418C" w:rsidRPr="00583FA0" w:rsidRDefault="000B418C" w:rsidP="000B418C">
      <w:pPr>
        <w:pStyle w:val="B1"/>
      </w:pPr>
      <w:r w:rsidRPr="00583FA0">
        <w:t>RLC-SAP: AM</w:t>
      </w:r>
    </w:p>
    <w:p w14:paraId="1B404824" w14:textId="77777777" w:rsidR="000B418C" w:rsidRPr="00583FA0" w:rsidRDefault="000B418C" w:rsidP="000B418C">
      <w:pPr>
        <w:pStyle w:val="B1"/>
      </w:pPr>
      <w:r w:rsidRPr="00583FA0">
        <w:t>Logical channel: DCCH</w:t>
      </w:r>
    </w:p>
    <w:p w14:paraId="0C1C3BE9" w14:textId="77777777" w:rsidR="000B418C" w:rsidRPr="00583FA0" w:rsidRDefault="000B418C" w:rsidP="000B418C">
      <w:pPr>
        <w:pStyle w:val="B1"/>
      </w:pPr>
      <w:r w:rsidRPr="00583FA0">
        <w:t>Direction: UE to E</w:t>
      </w:r>
      <w:r w:rsidRPr="00583FA0">
        <w:noBreakHyphen/>
        <w:t>UTRAN</w:t>
      </w:r>
    </w:p>
    <w:p w14:paraId="2B567724" w14:textId="77777777" w:rsidR="000B418C" w:rsidRPr="000B418C" w:rsidRDefault="000B418C" w:rsidP="000B418C">
      <w:pPr>
        <w:pStyle w:val="B1"/>
        <w:ind w:left="0" w:firstLine="0"/>
        <w:rPr>
          <w:lang w:val="en-GB"/>
        </w:rPr>
      </w:pPr>
    </w:p>
    <w:p w14:paraId="59261599" w14:textId="77777777" w:rsidR="000B418C" w:rsidRPr="00CE2781" w:rsidRDefault="000B418C" w:rsidP="001E0F39">
      <w:pPr>
        <w:spacing w:after="0"/>
      </w:pPr>
    </w:p>
    <w:sectPr w:rsidR="000B418C" w:rsidRPr="00CE2781" w:rsidSect="001E0F39">
      <w:headerReference w:type="default" r:id="rId14"/>
      <w:footerReference w:type="default" r:id="rId15"/>
      <w:footnotePr>
        <w:numRestart w:val="eachSect"/>
      </w:footnotePr>
      <w:type w:val="continuous"/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0940EF" w14:textId="77777777" w:rsidR="00451290" w:rsidRDefault="00451290">
      <w:pPr>
        <w:spacing w:after="0"/>
      </w:pPr>
      <w:r>
        <w:separator/>
      </w:r>
    </w:p>
  </w:endnote>
  <w:endnote w:type="continuationSeparator" w:id="0">
    <w:p w14:paraId="0BB51DEB" w14:textId="77777777" w:rsidR="00451290" w:rsidRDefault="00451290">
      <w:pPr>
        <w:spacing w:after="0"/>
      </w:pPr>
      <w:r>
        <w:continuationSeparator/>
      </w:r>
    </w:p>
  </w:endnote>
  <w:endnote w:type="continuationNotice" w:id="1">
    <w:p w14:paraId="20DA556E" w14:textId="77777777" w:rsidR="00451290" w:rsidRDefault="0045129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onotype Sorts">
    <w:altName w:val="Times New Roman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75843D" w14:textId="77777777" w:rsidR="00C63589" w:rsidRDefault="00C6358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F988B4" w14:textId="77777777" w:rsidR="00451290" w:rsidRDefault="00451290">
      <w:pPr>
        <w:spacing w:after="0"/>
      </w:pPr>
      <w:r>
        <w:separator/>
      </w:r>
    </w:p>
  </w:footnote>
  <w:footnote w:type="continuationSeparator" w:id="0">
    <w:p w14:paraId="3D2FE137" w14:textId="77777777" w:rsidR="00451290" w:rsidRDefault="00451290">
      <w:pPr>
        <w:spacing w:after="0"/>
      </w:pPr>
      <w:r>
        <w:continuationSeparator/>
      </w:r>
    </w:p>
  </w:footnote>
  <w:footnote w:type="continuationNotice" w:id="1">
    <w:p w14:paraId="55CEEFA4" w14:textId="77777777" w:rsidR="00451290" w:rsidRDefault="00451290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611416" w14:textId="1841EECB" w:rsidR="00C63589" w:rsidRDefault="00C6358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E3FE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E4C60FC" w14:textId="77777777" w:rsidR="00C63589" w:rsidRDefault="00C6358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DE3FE6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120D598B" w:rsidR="00C63589" w:rsidRDefault="00C6358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E3FE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46C1704" w14:textId="77777777" w:rsidR="00C63589" w:rsidRDefault="00C63589">
    <w:pPr>
      <w:pStyle w:val="Header"/>
    </w:pPr>
  </w:p>
  <w:p w14:paraId="31BBBCD6" w14:textId="77777777" w:rsidR="00C63589" w:rsidRDefault="00C63589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922266"/>
    <w:multiLevelType w:val="hybridMultilevel"/>
    <w:tmpl w:val="1472CA76"/>
    <w:lvl w:ilvl="0" w:tplc="7F4AC242">
      <w:start w:val="16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387CA8"/>
    <w:multiLevelType w:val="hybridMultilevel"/>
    <w:tmpl w:val="FA5E7CBC"/>
    <w:lvl w:ilvl="0" w:tplc="08090015">
      <w:start w:val="1"/>
      <w:numFmt w:val="upp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264D80"/>
    <w:multiLevelType w:val="hybridMultilevel"/>
    <w:tmpl w:val="414673C2"/>
    <w:lvl w:ilvl="0" w:tplc="1E18BFD0">
      <w:start w:val="2020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DC765B"/>
    <w:multiLevelType w:val="hybridMultilevel"/>
    <w:tmpl w:val="CEEA6CCE"/>
    <w:lvl w:ilvl="0" w:tplc="24240220">
      <w:start w:val="1"/>
      <w:numFmt w:val="decimal"/>
      <w:lvlText w:val="%1."/>
      <w:lvlJc w:val="left"/>
      <w:pPr>
        <w:ind w:left="360" w:firstLine="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B06D32"/>
    <w:multiLevelType w:val="hybridMultilevel"/>
    <w:tmpl w:val="29F27BF6"/>
    <w:lvl w:ilvl="0" w:tplc="FC32A4D0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D995D38"/>
    <w:multiLevelType w:val="hybridMultilevel"/>
    <w:tmpl w:val="0E901304"/>
    <w:lvl w:ilvl="0" w:tplc="2698E078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D81F4F"/>
    <w:multiLevelType w:val="hybridMultilevel"/>
    <w:tmpl w:val="B968681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6"/>
  </w:num>
  <w:num w:numId="7">
    <w:abstractNumId w:val="1"/>
  </w:num>
  <w:num w:numId="8">
    <w:abstractNumId w:val="3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los Tesanovic">
    <w15:presenceInfo w15:providerId="AD" w15:userId="S-1-5-21-1569490900-2152479555-3239727262-32830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E60"/>
    <w:rsid w:val="00000ED7"/>
    <w:rsid w:val="0000130A"/>
    <w:rsid w:val="0000155E"/>
    <w:rsid w:val="00001ABB"/>
    <w:rsid w:val="00001B4C"/>
    <w:rsid w:val="00001C31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B7"/>
    <w:rsid w:val="000056D4"/>
    <w:rsid w:val="00005CD0"/>
    <w:rsid w:val="000062D8"/>
    <w:rsid w:val="00006651"/>
    <w:rsid w:val="0000730B"/>
    <w:rsid w:val="00007AA3"/>
    <w:rsid w:val="00010156"/>
    <w:rsid w:val="000102D2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3E2"/>
    <w:rsid w:val="00014970"/>
    <w:rsid w:val="000149C7"/>
    <w:rsid w:val="00014E77"/>
    <w:rsid w:val="00015221"/>
    <w:rsid w:val="00015289"/>
    <w:rsid w:val="00015B6E"/>
    <w:rsid w:val="00015CA7"/>
    <w:rsid w:val="00015CFE"/>
    <w:rsid w:val="00015DFE"/>
    <w:rsid w:val="00015E1F"/>
    <w:rsid w:val="00016189"/>
    <w:rsid w:val="00016CEA"/>
    <w:rsid w:val="00017168"/>
    <w:rsid w:val="0001722F"/>
    <w:rsid w:val="00017449"/>
    <w:rsid w:val="00021C07"/>
    <w:rsid w:val="00021E50"/>
    <w:rsid w:val="00021F61"/>
    <w:rsid w:val="00022071"/>
    <w:rsid w:val="00022435"/>
    <w:rsid w:val="00022E4A"/>
    <w:rsid w:val="00022EFB"/>
    <w:rsid w:val="000230E5"/>
    <w:rsid w:val="000235BA"/>
    <w:rsid w:val="0002410C"/>
    <w:rsid w:val="000245C2"/>
    <w:rsid w:val="000247CD"/>
    <w:rsid w:val="00024A7F"/>
    <w:rsid w:val="00024E1A"/>
    <w:rsid w:val="00025B35"/>
    <w:rsid w:val="00025C00"/>
    <w:rsid w:val="00025CD7"/>
    <w:rsid w:val="00025DD2"/>
    <w:rsid w:val="00025E2B"/>
    <w:rsid w:val="00025E91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131"/>
    <w:rsid w:val="00035D25"/>
    <w:rsid w:val="0003639E"/>
    <w:rsid w:val="000363C1"/>
    <w:rsid w:val="00036767"/>
    <w:rsid w:val="0003677F"/>
    <w:rsid w:val="00036A37"/>
    <w:rsid w:val="00036DE1"/>
    <w:rsid w:val="00036E50"/>
    <w:rsid w:val="00036F41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59B"/>
    <w:rsid w:val="00043744"/>
    <w:rsid w:val="00043F8D"/>
    <w:rsid w:val="0004457B"/>
    <w:rsid w:val="00044AB8"/>
    <w:rsid w:val="00045391"/>
    <w:rsid w:val="00045B24"/>
    <w:rsid w:val="00045D3C"/>
    <w:rsid w:val="00045EC0"/>
    <w:rsid w:val="0004615B"/>
    <w:rsid w:val="0004643E"/>
    <w:rsid w:val="00046C82"/>
    <w:rsid w:val="0004715C"/>
    <w:rsid w:val="000504AE"/>
    <w:rsid w:val="00050563"/>
    <w:rsid w:val="00050601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1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0DF"/>
    <w:rsid w:val="0006215C"/>
    <w:rsid w:val="000625B3"/>
    <w:rsid w:val="000627E3"/>
    <w:rsid w:val="00062E34"/>
    <w:rsid w:val="000631CB"/>
    <w:rsid w:val="00063756"/>
    <w:rsid w:val="00063DD5"/>
    <w:rsid w:val="00063DDE"/>
    <w:rsid w:val="00063E03"/>
    <w:rsid w:val="00064112"/>
    <w:rsid w:val="0006435B"/>
    <w:rsid w:val="00064A52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1C3"/>
    <w:rsid w:val="0007230C"/>
    <w:rsid w:val="00072316"/>
    <w:rsid w:val="0007255E"/>
    <w:rsid w:val="00072E90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6DF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392"/>
    <w:rsid w:val="00081493"/>
    <w:rsid w:val="000816B3"/>
    <w:rsid w:val="000817E3"/>
    <w:rsid w:val="00082422"/>
    <w:rsid w:val="0008265E"/>
    <w:rsid w:val="00082A9C"/>
    <w:rsid w:val="00082AE4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456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60F"/>
    <w:rsid w:val="00095807"/>
    <w:rsid w:val="00095D2C"/>
    <w:rsid w:val="00095EE0"/>
    <w:rsid w:val="00096367"/>
    <w:rsid w:val="00096601"/>
    <w:rsid w:val="00096704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238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18C"/>
    <w:rsid w:val="000B440A"/>
    <w:rsid w:val="000B4A46"/>
    <w:rsid w:val="000B5080"/>
    <w:rsid w:val="000B51AC"/>
    <w:rsid w:val="000B5F13"/>
    <w:rsid w:val="000B63F4"/>
    <w:rsid w:val="000B6DB7"/>
    <w:rsid w:val="000B6F18"/>
    <w:rsid w:val="000B6FBF"/>
    <w:rsid w:val="000B71A6"/>
    <w:rsid w:val="000B730D"/>
    <w:rsid w:val="000B799A"/>
    <w:rsid w:val="000B7BE7"/>
    <w:rsid w:val="000B7CF6"/>
    <w:rsid w:val="000B7FB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2C3"/>
    <w:rsid w:val="000C6598"/>
    <w:rsid w:val="000C6AD6"/>
    <w:rsid w:val="000C7315"/>
    <w:rsid w:val="000C7399"/>
    <w:rsid w:val="000C739E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D9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50B"/>
    <w:rsid w:val="000E5A30"/>
    <w:rsid w:val="000E5C47"/>
    <w:rsid w:val="000E630F"/>
    <w:rsid w:val="000E66B3"/>
    <w:rsid w:val="000E69FD"/>
    <w:rsid w:val="000E6E48"/>
    <w:rsid w:val="000E759C"/>
    <w:rsid w:val="000E7942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621E"/>
    <w:rsid w:val="000F62FB"/>
    <w:rsid w:val="000F631A"/>
    <w:rsid w:val="000F689E"/>
    <w:rsid w:val="000F6936"/>
    <w:rsid w:val="000F6A00"/>
    <w:rsid w:val="000F6C17"/>
    <w:rsid w:val="000F76B1"/>
    <w:rsid w:val="00100085"/>
    <w:rsid w:val="0010055A"/>
    <w:rsid w:val="00101062"/>
    <w:rsid w:val="001011DB"/>
    <w:rsid w:val="0010127C"/>
    <w:rsid w:val="001012F6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4FD3"/>
    <w:rsid w:val="00105207"/>
    <w:rsid w:val="00105485"/>
    <w:rsid w:val="00105CAA"/>
    <w:rsid w:val="00105D08"/>
    <w:rsid w:val="00105EE6"/>
    <w:rsid w:val="00106090"/>
    <w:rsid w:val="00106793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8B0"/>
    <w:rsid w:val="00111D52"/>
    <w:rsid w:val="00111D57"/>
    <w:rsid w:val="001125FA"/>
    <w:rsid w:val="0011358A"/>
    <w:rsid w:val="001139BE"/>
    <w:rsid w:val="00113CDA"/>
    <w:rsid w:val="00113FED"/>
    <w:rsid w:val="001141C4"/>
    <w:rsid w:val="00114950"/>
    <w:rsid w:val="00114B20"/>
    <w:rsid w:val="00114D90"/>
    <w:rsid w:val="00114E60"/>
    <w:rsid w:val="00114E83"/>
    <w:rsid w:val="001151D7"/>
    <w:rsid w:val="00115BF0"/>
    <w:rsid w:val="00115F71"/>
    <w:rsid w:val="001161CF"/>
    <w:rsid w:val="00116356"/>
    <w:rsid w:val="00116A54"/>
    <w:rsid w:val="00117ADB"/>
    <w:rsid w:val="00117EB2"/>
    <w:rsid w:val="00117F77"/>
    <w:rsid w:val="00120609"/>
    <w:rsid w:val="00121064"/>
    <w:rsid w:val="00121239"/>
    <w:rsid w:val="00121EE7"/>
    <w:rsid w:val="00122194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A3E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B53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0AEB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D2"/>
    <w:rsid w:val="001545F5"/>
    <w:rsid w:val="00155775"/>
    <w:rsid w:val="0015671B"/>
    <w:rsid w:val="0015676D"/>
    <w:rsid w:val="00156A47"/>
    <w:rsid w:val="00156B95"/>
    <w:rsid w:val="001575D9"/>
    <w:rsid w:val="0015770E"/>
    <w:rsid w:val="00157C78"/>
    <w:rsid w:val="00157FB1"/>
    <w:rsid w:val="0016006D"/>
    <w:rsid w:val="001602C6"/>
    <w:rsid w:val="00160412"/>
    <w:rsid w:val="00160B04"/>
    <w:rsid w:val="00160C9B"/>
    <w:rsid w:val="00160DB9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21"/>
    <w:rsid w:val="00165B54"/>
    <w:rsid w:val="0016663C"/>
    <w:rsid w:val="0016664D"/>
    <w:rsid w:val="00166690"/>
    <w:rsid w:val="00166762"/>
    <w:rsid w:val="0016694C"/>
    <w:rsid w:val="00166C04"/>
    <w:rsid w:val="00166F6F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5C4"/>
    <w:rsid w:val="0017275E"/>
    <w:rsid w:val="00172F28"/>
    <w:rsid w:val="00172FA9"/>
    <w:rsid w:val="001736E6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534F"/>
    <w:rsid w:val="001756EF"/>
    <w:rsid w:val="0017617E"/>
    <w:rsid w:val="001761CA"/>
    <w:rsid w:val="001764C3"/>
    <w:rsid w:val="00177462"/>
    <w:rsid w:val="00177533"/>
    <w:rsid w:val="00177724"/>
    <w:rsid w:val="001800E9"/>
    <w:rsid w:val="00180236"/>
    <w:rsid w:val="00180B6B"/>
    <w:rsid w:val="0018102B"/>
    <w:rsid w:val="0018131C"/>
    <w:rsid w:val="0018131E"/>
    <w:rsid w:val="0018175C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3D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1EA9"/>
    <w:rsid w:val="00192038"/>
    <w:rsid w:val="001921FC"/>
    <w:rsid w:val="00192765"/>
    <w:rsid w:val="00192951"/>
    <w:rsid w:val="00192C46"/>
    <w:rsid w:val="00193043"/>
    <w:rsid w:val="001931A6"/>
    <w:rsid w:val="001933DA"/>
    <w:rsid w:val="00193A25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F9"/>
    <w:rsid w:val="001A08B3"/>
    <w:rsid w:val="001A0E08"/>
    <w:rsid w:val="001A0F54"/>
    <w:rsid w:val="001A10B7"/>
    <w:rsid w:val="001A12B7"/>
    <w:rsid w:val="001A14E0"/>
    <w:rsid w:val="001A15F9"/>
    <w:rsid w:val="001A196F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784"/>
    <w:rsid w:val="001A486C"/>
    <w:rsid w:val="001A48C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D0E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303"/>
    <w:rsid w:val="001B636C"/>
    <w:rsid w:val="001B64C3"/>
    <w:rsid w:val="001B651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0EC3"/>
    <w:rsid w:val="001C0F87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3817"/>
    <w:rsid w:val="001D42FC"/>
    <w:rsid w:val="001D4385"/>
    <w:rsid w:val="001D4B33"/>
    <w:rsid w:val="001D4BB0"/>
    <w:rsid w:val="001D4E1B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3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D07"/>
    <w:rsid w:val="001E527E"/>
    <w:rsid w:val="001E53B8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3F0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4A63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563"/>
    <w:rsid w:val="002018A9"/>
    <w:rsid w:val="00201A28"/>
    <w:rsid w:val="00201F9D"/>
    <w:rsid w:val="002022B4"/>
    <w:rsid w:val="00202403"/>
    <w:rsid w:val="0020244B"/>
    <w:rsid w:val="002026BC"/>
    <w:rsid w:val="00202884"/>
    <w:rsid w:val="00202A12"/>
    <w:rsid w:val="00202A8B"/>
    <w:rsid w:val="00202AAA"/>
    <w:rsid w:val="00202D0F"/>
    <w:rsid w:val="00202FC5"/>
    <w:rsid w:val="00203772"/>
    <w:rsid w:val="00204481"/>
    <w:rsid w:val="002044AF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07BD1"/>
    <w:rsid w:val="0021009E"/>
    <w:rsid w:val="00210627"/>
    <w:rsid w:val="00210796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4A02"/>
    <w:rsid w:val="00215C24"/>
    <w:rsid w:val="00215E73"/>
    <w:rsid w:val="00215E94"/>
    <w:rsid w:val="00215EF9"/>
    <w:rsid w:val="00215F3B"/>
    <w:rsid w:val="00216305"/>
    <w:rsid w:val="002164DF"/>
    <w:rsid w:val="002165CD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2DDE"/>
    <w:rsid w:val="00223032"/>
    <w:rsid w:val="00223283"/>
    <w:rsid w:val="002233EE"/>
    <w:rsid w:val="002234DF"/>
    <w:rsid w:val="002235B0"/>
    <w:rsid w:val="00223C3A"/>
    <w:rsid w:val="002242A7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68D9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470"/>
    <w:rsid w:val="00231503"/>
    <w:rsid w:val="0023185B"/>
    <w:rsid w:val="00231868"/>
    <w:rsid w:val="00231893"/>
    <w:rsid w:val="00231B75"/>
    <w:rsid w:val="00232046"/>
    <w:rsid w:val="002321C5"/>
    <w:rsid w:val="00232806"/>
    <w:rsid w:val="00233162"/>
    <w:rsid w:val="0023334C"/>
    <w:rsid w:val="00234223"/>
    <w:rsid w:val="002346F6"/>
    <w:rsid w:val="002347A2"/>
    <w:rsid w:val="00234A78"/>
    <w:rsid w:val="00234B30"/>
    <w:rsid w:val="00234B44"/>
    <w:rsid w:val="00234C6C"/>
    <w:rsid w:val="00234FBB"/>
    <w:rsid w:val="00235256"/>
    <w:rsid w:val="00235979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407"/>
    <w:rsid w:val="002427C4"/>
    <w:rsid w:val="00242B19"/>
    <w:rsid w:val="002434F4"/>
    <w:rsid w:val="0024368E"/>
    <w:rsid w:val="002436DC"/>
    <w:rsid w:val="00243A59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03C"/>
    <w:rsid w:val="002463DB"/>
    <w:rsid w:val="00246796"/>
    <w:rsid w:val="002467B6"/>
    <w:rsid w:val="002467C3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A3E"/>
    <w:rsid w:val="00253AD2"/>
    <w:rsid w:val="00253CCC"/>
    <w:rsid w:val="002543F5"/>
    <w:rsid w:val="002546EC"/>
    <w:rsid w:val="00254797"/>
    <w:rsid w:val="00255974"/>
    <w:rsid w:val="00255A96"/>
    <w:rsid w:val="00255BED"/>
    <w:rsid w:val="00255EEC"/>
    <w:rsid w:val="00256135"/>
    <w:rsid w:val="002564DF"/>
    <w:rsid w:val="002569DC"/>
    <w:rsid w:val="00256F49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1E7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1127"/>
    <w:rsid w:val="0027125D"/>
    <w:rsid w:val="00271394"/>
    <w:rsid w:val="00271BE5"/>
    <w:rsid w:val="00271C40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4D2"/>
    <w:rsid w:val="00277CFA"/>
    <w:rsid w:val="00280012"/>
    <w:rsid w:val="002800EC"/>
    <w:rsid w:val="00280867"/>
    <w:rsid w:val="00280F34"/>
    <w:rsid w:val="00281045"/>
    <w:rsid w:val="00281271"/>
    <w:rsid w:val="00281387"/>
    <w:rsid w:val="00281667"/>
    <w:rsid w:val="00281ABF"/>
    <w:rsid w:val="00281F7D"/>
    <w:rsid w:val="00282341"/>
    <w:rsid w:val="0028287C"/>
    <w:rsid w:val="002828C5"/>
    <w:rsid w:val="00282B0E"/>
    <w:rsid w:val="00282C94"/>
    <w:rsid w:val="00282FC6"/>
    <w:rsid w:val="00283008"/>
    <w:rsid w:val="00283042"/>
    <w:rsid w:val="00283316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2D"/>
    <w:rsid w:val="0028619B"/>
    <w:rsid w:val="00286976"/>
    <w:rsid w:val="00286ACD"/>
    <w:rsid w:val="00287A05"/>
    <w:rsid w:val="00287F57"/>
    <w:rsid w:val="002903BF"/>
    <w:rsid w:val="00290E79"/>
    <w:rsid w:val="00290F35"/>
    <w:rsid w:val="00291F8D"/>
    <w:rsid w:val="002920F4"/>
    <w:rsid w:val="0029211B"/>
    <w:rsid w:val="00292387"/>
    <w:rsid w:val="00292662"/>
    <w:rsid w:val="002931FD"/>
    <w:rsid w:val="0029381E"/>
    <w:rsid w:val="0029399C"/>
    <w:rsid w:val="00294A64"/>
    <w:rsid w:val="00294AD2"/>
    <w:rsid w:val="00294E0A"/>
    <w:rsid w:val="00294EFF"/>
    <w:rsid w:val="0029505D"/>
    <w:rsid w:val="0029527C"/>
    <w:rsid w:val="00295A96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0958"/>
    <w:rsid w:val="002A13D5"/>
    <w:rsid w:val="002A21D2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42E1"/>
    <w:rsid w:val="002A4816"/>
    <w:rsid w:val="002A4B07"/>
    <w:rsid w:val="002A552F"/>
    <w:rsid w:val="002A5977"/>
    <w:rsid w:val="002A5CA2"/>
    <w:rsid w:val="002A631E"/>
    <w:rsid w:val="002A63C1"/>
    <w:rsid w:val="002A653E"/>
    <w:rsid w:val="002A6B41"/>
    <w:rsid w:val="002A6B63"/>
    <w:rsid w:val="002A6E47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45F"/>
    <w:rsid w:val="002B3625"/>
    <w:rsid w:val="002B37A0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027"/>
    <w:rsid w:val="002C0580"/>
    <w:rsid w:val="002C0DD0"/>
    <w:rsid w:val="002C18F2"/>
    <w:rsid w:val="002C1F80"/>
    <w:rsid w:val="002C2A0A"/>
    <w:rsid w:val="002C338F"/>
    <w:rsid w:val="002C3A6F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3E2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DEA"/>
    <w:rsid w:val="002E2F2C"/>
    <w:rsid w:val="002E35E1"/>
    <w:rsid w:val="002E36F4"/>
    <w:rsid w:val="002E3A0A"/>
    <w:rsid w:val="002E3A1D"/>
    <w:rsid w:val="002E3B46"/>
    <w:rsid w:val="002E3D14"/>
    <w:rsid w:val="002E3EAD"/>
    <w:rsid w:val="002E4579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74"/>
    <w:rsid w:val="002F085C"/>
    <w:rsid w:val="002F0B3D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4FB2"/>
    <w:rsid w:val="002F51AB"/>
    <w:rsid w:val="002F55B7"/>
    <w:rsid w:val="002F6121"/>
    <w:rsid w:val="002F63E5"/>
    <w:rsid w:val="002F6868"/>
    <w:rsid w:val="002F6D19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BF3"/>
    <w:rsid w:val="00305C17"/>
    <w:rsid w:val="0030618F"/>
    <w:rsid w:val="003067B5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20A"/>
    <w:rsid w:val="00312525"/>
    <w:rsid w:val="003126B1"/>
    <w:rsid w:val="00312C7E"/>
    <w:rsid w:val="003133D5"/>
    <w:rsid w:val="0031340C"/>
    <w:rsid w:val="00313720"/>
    <w:rsid w:val="00313D75"/>
    <w:rsid w:val="003140A8"/>
    <w:rsid w:val="0031414C"/>
    <w:rsid w:val="003144AF"/>
    <w:rsid w:val="0031457D"/>
    <w:rsid w:val="003146BC"/>
    <w:rsid w:val="00314B3D"/>
    <w:rsid w:val="00314C66"/>
    <w:rsid w:val="00315745"/>
    <w:rsid w:val="00315E41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1BB"/>
    <w:rsid w:val="003325EE"/>
    <w:rsid w:val="00332C5E"/>
    <w:rsid w:val="003334DB"/>
    <w:rsid w:val="00333A1F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37A21"/>
    <w:rsid w:val="0034019E"/>
    <w:rsid w:val="0034022A"/>
    <w:rsid w:val="00340444"/>
    <w:rsid w:val="0034160F"/>
    <w:rsid w:val="003417A7"/>
    <w:rsid w:val="00341C22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847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191"/>
    <w:rsid w:val="0035429D"/>
    <w:rsid w:val="00354355"/>
    <w:rsid w:val="003543D4"/>
    <w:rsid w:val="0035462D"/>
    <w:rsid w:val="003549F0"/>
    <w:rsid w:val="00354B4D"/>
    <w:rsid w:val="00354C86"/>
    <w:rsid w:val="00354EF7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7EF"/>
    <w:rsid w:val="003609EF"/>
    <w:rsid w:val="00360E98"/>
    <w:rsid w:val="00360EDF"/>
    <w:rsid w:val="0036159E"/>
    <w:rsid w:val="00361AC6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4C8A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75F"/>
    <w:rsid w:val="00371925"/>
    <w:rsid w:val="00371B0C"/>
    <w:rsid w:val="003724F6"/>
    <w:rsid w:val="0037274F"/>
    <w:rsid w:val="00372B5E"/>
    <w:rsid w:val="00372FE2"/>
    <w:rsid w:val="00373A9E"/>
    <w:rsid w:val="00373ADB"/>
    <w:rsid w:val="00373D40"/>
    <w:rsid w:val="003747E4"/>
    <w:rsid w:val="00374966"/>
    <w:rsid w:val="00374DD4"/>
    <w:rsid w:val="00375054"/>
    <w:rsid w:val="003751BA"/>
    <w:rsid w:val="003752A2"/>
    <w:rsid w:val="0037540C"/>
    <w:rsid w:val="00375666"/>
    <w:rsid w:val="0037599B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D0"/>
    <w:rsid w:val="003806B3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B0C"/>
    <w:rsid w:val="003861D3"/>
    <w:rsid w:val="003867C0"/>
    <w:rsid w:val="00386A0A"/>
    <w:rsid w:val="00386A8F"/>
    <w:rsid w:val="00386B65"/>
    <w:rsid w:val="00386DE2"/>
    <w:rsid w:val="00386DED"/>
    <w:rsid w:val="00386E2F"/>
    <w:rsid w:val="00387044"/>
    <w:rsid w:val="003872F2"/>
    <w:rsid w:val="003875B7"/>
    <w:rsid w:val="003878BD"/>
    <w:rsid w:val="00387A20"/>
    <w:rsid w:val="00387BB7"/>
    <w:rsid w:val="00387E29"/>
    <w:rsid w:val="00390DCD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4026"/>
    <w:rsid w:val="00394282"/>
    <w:rsid w:val="00394AFA"/>
    <w:rsid w:val="00394DBE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6DB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9A7"/>
    <w:rsid w:val="003A5D94"/>
    <w:rsid w:val="003A69E8"/>
    <w:rsid w:val="003A6C1A"/>
    <w:rsid w:val="003A76C8"/>
    <w:rsid w:val="003A77EF"/>
    <w:rsid w:val="003A79EA"/>
    <w:rsid w:val="003A7B1D"/>
    <w:rsid w:val="003B0B04"/>
    <w:rsid w:val="003B0EB8"/>
    <w:rsid w:val="003B0F90"/>
    <w:rsid w:val="003B118A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4B88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DAA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42F"/>
    <w:rsid w:val="003C75B3"/>
    <w:rsid w:val="003C7B80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EFE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D7DF8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41F"/>
    <w:rsid w:val="003E2617"/>
    <w:rsid w:val="003E2BF0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2C1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6EC"/>
    <w:rsid w:val="003F6931"/>
    <w:rsid w:val="003F6F9F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5F5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56"/>
    <w:rsid w:val="004065CE"/>
    <w:rsid w:val="00406733"/>
    <w:rsid w:val="004068DB"/>
    <w:rsid w:val="00406C69"/>
    <w:rsid w:val="00407594"/>
    <w:rsid w:val="00410371"/>
    <w:rsid w:val="00410C20"/>
    <w:rsid w:val="00411091"/>
    <w:rsid w:val="00411920"/>
    <w:rsid w:val="00411C2B"/>
    <w:rsid w:val="00411C38"/>
    <w:rsid w:val="00412444"/>
    <w:rsid w:val="004124B1"/>
    <w:rsid w:val="004130DC"/>
    <w:rsid w:val="00413418"/>
    <w:rsid w:val="00413A89"/>
    <w:rsid w:val="00414713"/>
    <w:rsid w:val="004148CB"/>
    <w:rsid w:val="00414A1C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019"/>
    <w:rsid w:val="00421351"/>
    <w:rsid w:val="004216C7"/>
    <w:rsid w:val="00422712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0C4"/>
    <w:rsid w:val="00430179"/>
    <w:rsid w:val="00430562"/>
    <w:rsid w:val="004309B9"/>
    <w:rsid w:val="00430AF6"/>
    <w:rsid w:val="00430C52"/>
    <w:rsid w:val="00430FC8"/>
    <w:rsid w:val="00431488"/>
    <w:rsid w:val="004314B0"/>
    <w:rsid w:val="004314B3"/>
    <w:rsid w:val="0043174C"/>
    <w:rsid w:val="0043189F"/>
    <w:rsid w:val="0043230F"/>
    <w:rsid w:val="0043261F"/>
    <w:rsid w:val="00432C5F"/>
    <w:rsid w:val="00432D09"/>
    <w:rsid w:val="0043353F"/>
    <w:rsid w:val="00433A79"/>
    <w:rsid w:val="00433D34"/>
    <w:rsid w:val="00434F83"/>
    <w:rsid w:val="004354DD"/>
    <w:rsid w:val="00435653"/>
    <w:rsid w:val="004360DE"/>
    <w:rsid w:val="00436693"/>
    <w:rsid w:val="004369CB"/>
    <w:rsid w:val="00436E0F"/>
    <w:rsid w:val="0043708C"/>
    <w:rsid w:val="004370CD"/>
    <w:rsid w:val="00437470"/>
    <w:rsid w:val="00437FE8"/>
    <w:rsid w:val="004401A4"/>
    <w:rsid w:val="004404AC"/>
    <w:rsid w:val="00440A95"/>
    <w:rsid w:val="00440C34"/>
    <w:rsid w:val="00440CF2"/>
    <w:rsid w:val="00440EE8"/>
    <w:rsid w:val="004416CD"/>
    <w:rsid w:val="0044194E"/>
    <w:rsid w:val="00441A51"/>
    <w:rsid w:val="00441A69"/>
    <w:rsid w:val="004428C9"/>
    <w:rsid w:val="00442B6C"/>
    <w:rsid w:val="00442DB3"/>
    <w:rsid w:val="004430C5"/>
    <w:rsid w:val="0044317C"/>
    <w:rsid w:val="004434D3"/>
    <w:rsid w:val="00443B03"/>
    <w:rsid w:val="00443F13"/>
    <w:rsid w:val="0044428E"/>
    <w:rsid w:val="00444358"/>
    <w:rsid w:val="00444518"/>
    <w:rsid w:val="004445C8"/>
    <w:rsid w:val="0044493A"/>
    <w:rsid w:val="004449FE"/>
    <w:rsid w:val="00445018"/>
    <w:rsid w:val="0044547B"/>
    <w:rsid w:val="00445BEA"/>
    <w:rsid w:val="0044602A"/>
    <w:rsid w:val="00446098"/>
    <w:rsid w:val="00446701"/>
    <w:rsid w:val="004470A9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E36"/>
    <w:rsid w:val="004511FF"/>
    <w:rsid w:val="00451290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ADB"/>
    <w:rsid w:val="00460D58"/>
    <w:rsid w:val="004610DF"/>
    <w:rsid w:val="0046142F"/>
    <w:rsid w:val="004618AA"/>
    <w:rsid w:val="00461AAD"/>
    <w:rsid w:val="00462FC2"/>
    <w:rsid w:val="00463575"/>
    <w:rsid w:val="0046366C"/>
    <w:rsid w:val="00463B48"/>
    <w:rsid w:val="00464863"/>
    <w:rsid w:val="0046497D"/>
    <w:rsid w:val="00464BB3"/>
    <w:rsid w:val="00464C24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E5B"/>
    <w:rsid w:val="00474F56"/>
    <w:rsid w:val="0047549A"/>
    <w:rsid w:val="00475672"/>
    <w:rsid w:val="00475A70"/>
    <w:rsid w:val="00475B6D"/>
    <w:rsid w:val="00475BBA"/>
    <w:rsid w:val="0047633D"/>
    <w:rsid w:val="00476E60"/>
    <w:rsid w:val="004776A6"/>
    <w:rsid w:val="004804E1"/>
    <w:rsid w:val="00480718"/>
    <w:rsid w:val="00480B3B"/>
    <w:rsid w:val="00480CE4"/>
    <w:rsid w:val="004811F6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4F3D"/>
    <w:rsid w:val="0048506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2B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3E0"/>
    <w:rsid w:val="004B165F"/>
    <w:rsid w:val="004B17B8"/>
    <w:rsid w:val="004B20C9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1D1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3BF0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21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85A"/>
    <w:rsid w:val="004D1F1C"/>
    <w:rsid w:val="004D2085"/>
    <w:rsid w:val="004D20CC"/>
    <w:rsid w:val="004D280C"/>
    <w:rsid w:val="004D2B04"/>
    <w:rsid w:val="004D31F8"/>
    <w:rsid w:val="004D325C"/>
    <w:rsid w:val="004D3578"/>
    <w:rsid w:val="004D3E59"/>
    <w:rsid w:val="004D3F9B"/>
    <w:rsid w:val="004D41ED"/>
    <w:rsid w:val="004D4E33"/>
    <w:rsid w:val="004D547F"/>
    <w:rsid w:val="004D5741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1E6F"/>
    <w:rsid w:val="004E213A"/>
    <w:rsid w:val="004E2351"/>
    <w:rsid w:val="004E2519"/>
    <w:rsid w:val="004E290C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30E"/>
    <w:rsid w:val="004E4465"/>
    <w:rsid w:val="004E4673"/>
    <w:rsid w:val="004E5218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4CC"/>
    <w:rsid w:val="004E793D"/>
    <w:rsid w:val="004E7DAF"/>
    <w:rsid w:val="004E7E0A"/>
    <w:rsid w:val="004F0356"/>
    <w:rsid w:val="004F0579"/>
    <w:rsid w:val="004F07B4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9A8"/>
    <w:rsid w:val="005049D2"/>
    <w:rsid w:val="00504E98"/>
    <w:rsid w:val="005051A8"/>
    <w:rsid w:val="00505293"/>
    <w:rsid w:val="00505479"/>
    <w:rsid w:val="005056AC"/>
    <w:rsid w:val="00506181"/>
    <w:rsid w:val="00506521"/>
    <w:rsid w:val="00506DAC"/>
    <w:rsid w:val="0051102B"/>
    <w:rsid w:val="00511ADC"/>
    <w:rsid w:val="00511BBF"/>
    <w:rsid w:val="0051203C"/>
    <w:rsid w:val="00512376"/>
    <w:rsid w:val="005123E9"/>
    <w:rsid w:val="00512440"/>
    <w:rsid w:val="0051258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42B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2EC9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E77"/>
    <w:rsid w:val="00553F8F"/>
    <w:rsid w:val="0055412D"/>
    <w:rsid w:val="0055475F"/>
    <w:rsid w:val="00554767"/>
    <w:rsid w:val="00554B32"/>
    <w:rsid w:val="00554D6F"/>
    <w:rsid w:val="00554FEC"/>
    <w:rsid w:val="00555108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C60"/>
    <w:rsid w:val="00562EDF"/>
    <w:rsid w:val="005632A4"/>
    <w:rsid w:val="005633E5"/>
    <w:rsid w:val="0056369B"/>
    <w:rsid w:val="00563FD1"/>
    <w:rsid w:val="00564289"/>
    <w:rsid w:val="005643A0"/>
    <w:rsid w:val="005643DF"/>
    <w:rsid w:val="0056442B"/>
    <w:rsid w:val="00564615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D"/>
    <w:rsid w:val="005677B0"/>
    <w:rsid w:val="005679A9"/>
    <w:rsid w:val="005679EC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5E4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618"/>
    <w:rsid w:val="00580A72"/>
    <w:rsid w:val="00580EBD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4776"/>
    <w:rsid w:val="00584BD0"/>
    <w:rsid w:val="00585761"/>
    <w:rsid w:val="00585C59"/>
    <w:rsid w:val="00585D3B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21B"/>
    <w:rsid w:val="00592637"/>
    <w:rsid w:val="005927DD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D6"/>
    <w:rsid w:val="005957F8"/>
    <w:rsid w:val="005959F9"/>
    <w:rsid w:val="00595BFB"/>
    <w:rsid w:val="00595EE3"/>
    <w:rsid w:val="00596CFE"/>
    <w:rsid w:val="00597317"/>
    <w:rsid w:val="005975C3"/>
    <w:rsid w:val="00597A3E"/>
    <w:rsid w:val="00597F58"/>
    <w:rsid w:val="005A0340"/>
    <w:rsid w:val="005A059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C"/>
    <w:rsid w:val="005A3776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1E32"/>
    <w:rsid w:val="005B20E7"/>
    <w:rsid w:val="005B2805"/>
    <w:rsid w:val="005B2868"/>
    <w:rsid w:val="005B2F9B"/>
    <w:rsid w:val="005B3090"/>
    <w:rsid w:val="005B37F5"/>
    <w:rsid w:val="005B3848"/>
    <w:rsid w:val="005B40F3"/>
    <w:rsid w:val="005B453F"/>
    <w:rsid w:val="005B459C"/>
    <w:rsid w:val="005B4760"/>
    <w:rsid w:val="005B5912"/>
    <w:rsid w:val="005B5C46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BA4"/>
    <w:rsid w:val="005C4E31"/>
    <w:rsid w:val="005C5064"/>
    <w:rsid w:val="005C5124"/>
    <w:rsid w:val="005C5169"/>
    <w:rsid w:val="005C51B1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292"/>
    <w:rsid w:val="005D2377"/>
    <w:rsid w:val="005D266A"/>
    <w:rsid w:val="005D2882"/>
    <w:rsid w:val="005D2A77"/>
    <w:rsid w:val="005D2A98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5753"/>
    <w:rsid w:val="005D6159"/>
    <w:rsid w:val="005D62AF"/>
    <w:rsid w:val="005D63DF"/>
    <w:rsid w:val="005D675A"/>
    <w:rsid w:val="005D697C"/>
    <w:rsid w:val="005D6C9D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30D"/>
    <w:rsid w:val="005E2747"/>
    <w:rsid w:val="005E2BC7"/>
    <w:rsid w:val="005E2C44"/>
    <w:rsid w:val="005E2C90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CA2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52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0E63"/>
    <w:rsid w:val="006113D3"/>
    <w:rsid w:val="006116CA"/>
    <w:rsid w:val="006116CF"/>
    <w:rsid w:val="006118FE"/>
    <w:rsid w:val="00611A17"/>
    <w:rsid w:val="00611B03"/>
    <w:rsid w:val="00611BEA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438"/>
    <w:rsid w:val="0061787D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D93"/>
    <w:rsid w:val="00624EA1"/>
    <w:rsid w:val="006252F3"/>
    <w:rsid w:val="00625777"/>
    <w:rsid w:val="006257ED"/>
    <w:rsid w:val="00625BC0"/>
    <w:rsid w:val="00625CF6"/>
    <w:rsid w:val="0062622B"/>
    <w:rsid w:val="00626840"/>
    <w:rsid w:val="006269C7"/>
    <w:rsid w:val="00626C51"/>
    <w:rsid w:val="00626CF1"/>
    <w:rsid w:val="00626F7E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4CC"/>
    <w:rsid w:val="00632926"/>
    <w:rsid w:val="0063294B"/>
    <w:rsid w:val="00632A18"/>
    <w:rsid w:val="00632CF9"/>
    <w:rsid w:val="00632D90"/>
    <w:rsid w:val="006336D6"/>
    <w:rsid w:val="00633802"/>
    <w:rsid w:val="00633A2B"/>
    <w:rsid w:val="00633A8C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020"/>
    <w:rsid w:val="00637260"/>
    <w:rsid w:val="0063790B"/>
    <w:rsid w:val="00637B51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939"/>
    <w:rsid w:val="0064695D"/>
    <w:rsid w:val="00646D7B"/>
    <w:rsid w:val="0064705B"/>
    <w:rsid w:val="00647336"/>
    <w:rsid w:val="006474A2"/>
    <w:rsid w:val="006474A9"/>
    <w:rsid w:val="00647E96"/>
    <w:rsid w:val="006508B8"/>
    <w:rsid w:val="006509C0"/>
    <w:rsid w:val="00650A04"/>
    <w:rsid w:val="00650B92"/>
    <w:rsid w:val="00650F4C"/>
    <w:rsid w:val="0065121F"/>
    <w:rsid w:val="0065163B"/>
    <w:rsid w:val="006516AF"/>
    <w:rsid w:val="006519D7"/>
    <w:rsid w:val="00651EAF"/>
    <w:rsid w:val="00651FC5"/>
    <w:rsid w:val="006525F4"/>
    <w:rsid w:val="0065260A"/>
    <w:rsid w:val="0065336B"/>
    <w:rsid w:val="0065338C"/>
    <w:rsid w:val="006535B0"/>
    <w:rsid w:val="00653901"/>
    <w:rsid w:val="00653A25"/>
    <w:rsid w:val="00653D8D"/>
    <w:rsid w:val="0065411A"/>
    <w:rsid w:val="006541E9"/>
    <w:rsid w:val="00654637"/>
    <w:rsid w:val="00654DFD"/>
    <w:rsid w:val="00654E33"/>
    <w:rsid w:val="00654F86"/>
    <w:rsid w:val="0065506D"/>
    <w:rsid w:val="006553FB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A6F"/>
    <w:rsid w:val="0066440E"/>
    <w:rsid w:val="006648CF"/>
    <w:rsid w:val="00664F78"/>
    <w:rsid w:val="0066550C"/>
    <w:rsid w:val="006656C1"/>
    <w:rsid w:val="00665790"/>
    <w:rsid w:val="006659AB"/>
    <w:rsid w:val="00665A86"/>
    <w:rsid w:val="00665CF6"/>
    <w:rsid w:val="006663D4"/>
    <w:rsid w:val="00666520"/>
    <w:rsid w:val="00666A1C"/>
    <w:rsid w:val="00666DA4"/>
    <w:rsid w:val="00666ECB"/>
    <w:rsid w:val="006672B0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D73"/>
    <w:rsid w:val="00672D8F"/>
    <w:rsid w:val="006733FE"/>
    <w:rsid w:val="00673430"/>
    <w:rsid w:val="006736A8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8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69A7"/>
    <w:rsid w:val="006873AE"/>
    <w:rsid w:val="00687702"/>
    <w:rsid w:val="00687AFB"/>
    <w:rsid w:val="00687E50"/>
    <w:rsid w:val="0069010A"/>
    <w:rsid w:val="0069029B"/>
    <w:rsid w:val="00690399"/>
    <w:rsid w:val="00690790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79B"/>
    <w:rsid w:val="00694856"/>
    <w:rsid w:val="00694AED"/>
    <w:rsid w:val="00694E0A"/>
    <w:rsid w:val="00695679"/>
    <w:rsid w:val="00695808"/>
    <w:rsid w:val="00695A65"/>
    <w:rsid w:val="00695E94"/>
    <w:rsid w:val="00695FF8"/>
    <w:rsid w:val="0069638D"/>
    <w:rsid w:val="00696498"/>
    <w:rsid w:val="00696542"/>
    <w:rsid w:val="006966AD"/>
    <w:rsid w:val="00696F58"/>
    <w:rsid w:val="0069708C"/>
    <w:rsid w:val="006970E0"/>
    <w:rsid w:val="006971A8"/>
    <w:rsid w:val="00697FCB"/>
    <w:rsid w:val="006A01E4"/>
    <w:rsid w:val="006A05FB"/>
    <w:rsid w:val="006A06CB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CE6"/>
    <w:rsid w:val="006A6DF6"/>
    <w:rsid w:val="006A6E01"/>
    <w:rsid w:val="006A7824"/>
    <w:rsid w:val="006A7B22"/>
    <w:rsid w:val="006B0171"/>
    <w:rsid w:val="006B04E5"/>
    <w:rsid w:val="006B09B6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4D01"/>
    <w:rsid w:val="006B559A"/>
    <w:rsid w:val="006B56D7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B4"/>
    <w:rsid w:val="006C0D81"/>
    <w:rsid w:val="006C1079"/>
    <w:rsid w:val="006C12BE"/>
    <w:rsid w:val="006C1D9D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1A3F"/>
    <w:rsid w:val="006D1DB2"/>
    <w:rsid w:val="006D209D"/>
    <w:rsid w:val="006D2262"/>
    <w:rsid w:val="006D242C"/>
    <w:rsid w:val="006D24DA"/>
    <w:rsid w:val="006D24EF"/>
    <w:rsid w:val="006D2659"/>
    <w:rsid w:val="006D2F5E"/>
    <w:rsid w:val="006D357F"/>
    <w:rsid w:val="006D35D4"/>
    <w:rsid w:val="006D38B6"/>
    <w:rsid w:val="006D3A5D"/>
    <w:rsid w:val="006D3B39"/>
    <w:rsid w:val="006D3BF1"/>
    <w:rsid w:val="006D3F0D"/>
    <w:rsid w:val="006D4450"/>
    <w:rsid w:val="006D47A1"/>
    <w:rsid w:val="006D4FC5"/>
    <w:rsid w:val="006D5266"/>
    <w:rsid w:val="006D554A"/>
    <w:rsid w:val="006D59BD"/>
    <w:rsid w:val="006D5AAE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448D"/>
    <w:rsid w:val="006E4DE4"/>
    <w:rsid w:val="006E5956"/>
    <w:rsid w:val="006E59F3"/>
    <w:rsid w:val="006E5C0F"/>
    <w:rsid w:val="006E5CDC"/>
    <w:rsid w:val="006E5EB2"/>
    <w:rsid w:val="006E6E73"/>
    <w:rsid w:val="006E72F2"/>
    <w:rsid w:val="006E7AA4"/>
    <w:rsid w:val="006F00D7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1E7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55B"/>
    <w:rsid w:val="006F7C05"/>
    <w:rsid w:val="006F7D52"/>
    <w:rsid w:val="006F7EBD"/>
    <w:rsid w:val="006F7FC9"/>
    <w:rsid w:val="0070000E"/>
    <w:rsid w:val="00700136"/>
    <w:rsid w:val="007002F8"/>
    <w:rsid w:val="007007B2"/>
    <w:rsid w:val="007007C2"/>
    <w:rsid w:val="00700894"/>
    <w:rsid w:val="00700970"/>
    <w:rsid w:val="00700ACE"/>
    <w:rsid w:val="00700D7D"/>
    <w:rsid w:val="007010F5"/>
    <w:rsid w:val="007014AF"/>
    <w:rsid w:val="007015A7"/>
    <w:rsid w:val="00701A18"/>
    <w:rsid w:val="00702014"/>
    <w:rsid w:val="0070204A"/>
    <w:rsid w:val="0070205A"/>
    <w:rsid w:val="007022BF"/>
    <w:rsid w:val="00702390"/>
    <w:rsid w:val="007025A0"/>
    <w:rsid w:val="0070265A"/>
    <w:rsid w:val="00702C81"/>
    <w:rsid w:val="007032CD"/>
    <w:rsid w:val="0070354C"/>
    <w:rsid w:val="00703AE1"/>
    <w:rsid w:val="00703F3B"/>
    <w:rsid w:val="007047A2"/>
    <w:rsid w:val="007047BC"/>
    <w:rsid w:val="007047F0"/>
    <w:rsid w:val="00704B74"/>
    <w:rsid w:val="00704DE1"/>
    <w:rsid w:val="00704E4D"/>
    <w:rsid w:val="00704E53"/>
    <w:rsid w:val="007050AB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3AD7"/>
    <w:rsid w:val="00714E8F"/>
    <w:rsid w:val="007151DA"/>
    <w:rsid w:val="0071536E"/>
    <w:rsid w:val="00715459"/>
    <w:rsid w:val="00715600"/>
    <w:rsid w:val="00715633"/>
    <w:rsid w:val="00715752"/>
    <w:rsid w:val="00715BB8"/>
    <w:rsid w:val="00715DA9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2CEF"/>
    <w:rsid w:val="0072363E"/>
    <w:rsid w:val="00723C07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C27"/>
    <w:rsid w:val="007277BE"/>
    <w:rsid w:val="00727A45"/>
    <w:rsid w:val="00727D63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A5B"/>
    <w:rsid w:val="00734C3E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EE8"/>
    <w:rsid w:val="0073714B"/>
    <w:rsid w:val="0073776E"/>
    <w:rsid w:val="0073797F"/>
    <w:rsid w:val="00737AC0"/>
    <w:rsid w:val="00737AD3"/>
    <w:rsid w:val="00737F84"/>
    <w:rsid w:val="00737F95"/>
    <w:rsid w:val="00737FF8"/>
    <w:rsid w:val="00740396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461"/>
    <w:rsid w:val="00745573"/>
    <w:rsid w:val="0074560F"/>
    <w:rsid w:val="007458C5"/>
    <w:rsid w:val="00745B19"/>
    <w:rsid w:val="00745CDF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B14"/>
    <w:rsid w:val="00750D41"/>
    <w:rsid w:val="00751333"/>
    <w:rsid w:val="00751419"/>
    <w:rsid w:val="00751563"/>
    <w:rsid w:val="0075160F"/>
    <w:rsid w:val="007516B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9B9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1BC8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65B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2F3"/>
    <w:rsid w:val="00771501"/>
    <w:rsid w:val="0077185C"/>
    <w:rsid w:val="007718A6"/>
    <w:rsid w:val="00771ADC"/>
    <w:rsid w:val="00771CC1"/>
    <w:rsid w:val="0077225C"/>
    <w:rsid w:val="00772635"/>
    <w:rsid w:val="007728B6"/>
    <w:rsid w:val="00772CF9"/>
    <w:rsid w:val="00772DB8"/>
    <w:rsid w:val="007730E9"/>
    <w:rsid w:val="0077324F"/>
    <w:rsid w:val="00773424"/>
    <w:rsid w:val="00773775"/>
    <w:rsid w:val="00773B3F"/>
    <w:rsid w:val="0077453B"/>
    <w:rsid w:val="00774C28"/>
    <w:rsid w:val="00774C99"/>
    <w:rsid w:val="00774CEA"/>
    <w:rsid w:val="00774F61"/>
    <w:rsid w:val="00775393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350"/>
    <w:rsid w:val="00781965"/>
    <w:rsid w:val="00781DD8"/>
    <w:rsid w:val="00781F0F"/>
    <w:rsid w:val="007821A4"/>
    <w:rsid w:val="007824F1"/>
    <w:rsid w:val="00782EC2"/>
    <w:rsid w:val="00783751"/>
    <w:rsid w:val="00783A4E"/>
    <w:rsid w:val="00783AAA"/>
    <w:rsid w:val="007841F1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5FDF"/>
    <w:rsid w:val="00786C6D"/>
    <w:rsid w:val="007873BE"/>
    <w:rsid w:val="00787577"/>
    <w:rsid w:val="00787895"/>
    <w:rsid w:val="007879FF"/>
    <w:rsid w:val="00787B40"/>
    <w:rsid w:val="00790E5C"/>
    <w:rsid w:val="00791242"/>
    <w:rsid w:val="007912AB"/>
    <w:rsid w:val="00792342"/>
    <w:rsid w:val="007925F9"/>
    <w:rsid w:val="007929EE"/>
    <w:rsid w:val="00792C9F"/>
    <w:rsid w:val="00793138"/>
    <w:rsid w:val="0079350D"/>
    <w:rsid w:val="00794161"/>
    <w:rsid w:val="007941E4"/>
    <w:rsid w:val="0079422D"/>
    <w:rsid w:val="007942E1"/>
    <w:rsid w:val="0079439A"/>
    <w:rsid w:val="00794D0F"/>
    <w:rsid w:val="0079520E"/>
    <w:rsid w:val="0079546F"/>
    <w:rsid w:val="00796884"/>
    <w:rsid w:val="007969C0"/>
    <w:rsid w:val="00796C29"/>
    <w:rsid w:val="00797346"/>
    <w:rsid w:val="0079739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152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6729"/>
    <w:rsid w:val="007A6AEE"/>
    <w:rsid w:val="007A6BF9"/>
    <w:rsid w:val="007A6C37"/>
    <w:rsid w:val="007A6DEE"/>
    <w:rsid w:val="007A7368"/>
    <w:rsid w:val="007A7435"/>
    <w:rsid w:val="007A74FA"/>
    <w:rsid w:val="007A7657"/>
    <w:rsid w:val="007A79AD"/>
    <w:rsid w:val="007B02BB"/>
    <w:rsid w:val="007B03D1"/>
    <w:rsid w:val="007B0502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42B"/>
    <w:rsid w:val="007B4527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B7E29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9E0"/>
    <w:rsid w:val="007C5126"/>
    <w:rsid w:val="007C598E"/>
    <w:rsid w:val="007C5BFA"/>
    <w:rsid w:val="007C6146"/>
    <w:rsid w:val="007C61D1"/>
    <w:rsid w:val="007C6232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D12"/>
    <w:rsid w:val="007D3F4F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2E3"/>
    <w:rsid w:val="007D5324"/>
    <w:rsid w:val="007D5A7F"/>
    <w:rsid w:val="007D5C03"/>
    <w:rsid w:val="007D5EC7"/>
    <w:rsid w:val="007D5ED0"/>
    <w:rsid w:val="007D6084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235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3191"/>
    <w:rsid w:val="007F4238"/>
    <w:rsid w:val="007F436E"/>
    <w:rsid w:val="007F4955"/>
    <w:rsid w:val="007F4D82"/>
    <w:rsid w:val="007F557D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736"/>
    <w:rsid w:val="007F78C2"/>
    <w:rsid w:val="007F7CAF"/>
    <w:rsid w:val="008001C5"/>
    <w:rsid w:val="008001E3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3DA"/>
    <w:rsid w:val="00803D0E"/>
    <w:rsid w:val="00803D12"/>
    <w:rsid w:val="00803F96"/>
    <w:rsid w:val="008040A8"/>
    <w:rsid w:val="008042C2"/>
    <w:rsid w:val="00804351"/>
    <w:rsid w:val="008043A6"/>
    <w:rsid w:val="008044D6"/>
    <w:rsid w:val="0080451B"/>
    <w:rsid w:val="008045D5"/>
    <w:rsid w:val="00804ACD"/>
    <w:rsid w:val="00804C5D"/>
    <w:rsid w:val="00804CFE"/>
    <w:rsid w:val="0080507E"/>
    <w:rsid w:val="00805AD3"/>
    <w:rsid w:val="00805BE1"/>
    <w:rsid w:val="00805F78"/>
    <w:rsid w:val="0080631D"/>
    <w:rsid w:val="00806886"/>
    <w:rsid w:val="00806EBE"/>
    <w:rsid w:val="00806F78"/>
    <w:rsid w:val="00807297"/>
    <w:rsid w:val="00807AF4"/>
    <w:rsid w:val="00807BCC"/>
    <w:rsid w:val="00807BDA"/>
    <w:rsid w:val="00807C54"/>
    <w:rsid w:val="008101F5"/>
    <w:rsid w:val="008102FB"/>
    <w:rsid w:val="0081056C"/>
    <w:rsid w:val="00811538"/>
    <w:rsid w:val="0081192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52A"/>
    <w:rsid w:val="008149B8"/>
    <w:rsid w:val="00814ACB"/>
    <w:rsid w:val="0081531E"/>
    <w:rsid w:val="008155DB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20039"/>
    <w:rsid w:val="0082057C"/>
    <w:rsid w:val="0082074B"/>
    <w:rsid w:val="00820D6A"/>
    <w:rsid w:val="00820EC0"/>
    <w:rsid w:val="0082120F"/>
    <w:rsid w:val="00821442"/>
    <w:rsid w:val="00821509"/>
    <w:rsid w:val="00821599"/>
    <w:rsid w:val="008215CA"/>
    <w:rsid w:val="00821F3E"/>
    <w:rsid w:val="00822971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5ED0"/>
    <w:rsid w:val="0082655E"/>
    <w:rsid w:val="00826F33"/>
    <w:rsid w:val="0082731F"/>
    <w:rsid w:val="008279FA"/>
    <w:rsid w:val="00830849"/>
    <w:rsid w:val="008308D2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56C"/>
    <w:rsid w:val="00833659"/>
    <w:rsid w:val="0083386C"/>
    <w:rsid w:val="00833A34"/>
    <w:rsid w:val="00834086"/>
    <w:rsid w:val="0083432A"/>
    <w:rsid w:val="0083448B"/>
    <w:rsid w:val="00834531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B3"/>
    <w:rsid w:val="008372A1"/>
    <w:rsid w:val="0083743A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76C"/>
    <w:rsid w:val="00843E55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18C"/>
    <w:rsid w:val="00852A21"/>
    <w:rsid w:val="00852D09"/>
    <w:rsid w:val="00852D7A"/>
    <w:rsid w:val="00852F3C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E4F"/>
    <w:rsid w:val="00865ED2"/>
    <w:rsid w:val="00866253"/>
    <w:rsid w:val="00866836"/>
    <w:rsid w:val="00866880"/>
    <w:rsid w:val="00866CCD"/>
    <w:rsid w:val="008671D3"/>
    <w:rsid w:val="00867902"/>
    <w:rsid w:val="00867923"/>
    <w:rsid w:val="00870E8A"/>
    <w:rsid w:val="00870EE7"/>
    <w:rsid w:val="00871284"/>
    <w:rsid w:val="00871484"/>
    <w:rsid w:val="008716D0"/>
    <w:rsid w:val="00871FB4"/>
    <w:rsid w:val="00872CF4"/>
    <w:rsid w:val="00873297"/>
    <w:rsid w:val="008734ED"/>
    <w:rsid w:val="00873534"/>
    <w:rsid w:val="00873585"/>
    <w:rsid w:val="00873690"/>
    <w:rsid w:val="008736EC"/>
    <w:rsid w:val="00873E76"/>
    <w:rsid w:val="008745D7"/>
    <w:rsid w:val="008745FD"/>
    <w:rsid w:val="0087491B"/>
    <w:rsid w:val="008758A1"/>
    <w:rsid w:val="00875AA6"/>
    <w:rsid w:val="00875BE7"/>
    <w:rsid w:val="00875E37"/>
    <w:rsid w:val="008761D0"/>
    <w:rsid w:val="008766B1"/>
    <w:rsid w:val="008768CA"/>
    <w:rsid w:val="00876E74"/>
    <w:rsid w:val="00876F9E"/>
    <w:rsid w:val="008772D0"/>
    <w:rsid w:val="00877884"/>
    <w:rsid w:val="00877E1C"/>
    <w:rsid w:val="00877E66"/>
    <w:rsid w:val="0088019A"/>
    <w:rsid w:val="008802A3"/>
    <w:rsid w:val="00880677"/>
    <w:rsid w:val="0088083E"/>
    <w:rsid w:val="00880898"/>
    <w:rsid w:val="00881784"/>
    <w:rsid w:val="00881AAF"/>
    <w:rsid w:val="00882262"/>
    <w:rsid w:val="0088240E"/>
    <w:rsid w:val="0088245B"/>
    <w:rsid w:val="008825B6"/>
    <w:rsid w:val="00882803"/>
    <w:rsid w:val="00882C28"/>
    <w:rsid w:val="008842ED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0C6E"/>
    <w:rsid w:val="008910CD"/>
    <w:rsid w:val="008911A3"/>
    <w:rsid w:val="008911E3"/>
    <w:rsid w:val="00891B28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39D"/>
    <w:rsid w:val="008968E0"/>
    <w:rsid w:val="008971F5"/>
    <w:rsid w:val="00897222"/>
    <w:rsid w:val="00897263"/>
    <w:rsid w:val="00897457"/>
    <w:rsid w:val="00897478"/>
    <w:rsid w:val="008976F7"/>
    <w:rsid w:val="0089794D"/>
    <w:rsid w:val="00897B72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0F2"/>
    <w:rsid w:val="008A42EB"/>
    <w:rsid w:val="008A4309"/>
    <w:rsid w:val="008A45A6"/>
    <w:rsid w:val="008A481B"/>
    <w:rsid w:val="008A4871"/>
    <w:rsid w:val="008A4B4A"/>
    <w:rsid w:val="008A4D0A"/>
    <w:rsid w:val="008A4DE3"/>
    <w:rsid w:val="008A4ECE"/>
    <w:rsid w:val="008A621D"/>
    <w:rsid w:val="008A62F5"/>
    <w:rsid w:val="008A6616"/>
    <w:rsid w:val="008A6715"/>
    <w:rsid w:val="008A70C2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E72"/>
    <w:rsid w:val="008C7F5F"/>
    <w:rsid w:val="008D02F5"/>
    <w:rsid w:val="008D0C8F"/>
    <w:rsid w:val="008D0F94"/>
    <w:rsid w:val="008D102D"/>
    <w:rsid w:val="008D1469"/>
    <w:rsid w:val="008D1525"/>
    <w:rsid w:val="008D196F"/>
    <w:rsid w:val="008D1BC6"/>
    <w:rsid w:val="008D1D07"/>
    <w:rsid w:val="008D1F9A"/>
    <w:rsid w:val="008D21EB"/>
    <w:rsid w:val="008D2493"/>
    <w:rsid w:val="008D271E"/>
    <w:rsid w:val="008D33B4"/>
    <w:rsid w:val="008D370D"/>
    <w:rsid w:val="008D3801"/>
    <w:rsid w:val="008D3948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5445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70B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DF3"/>
    <w:rsid w:val="008F0D03"/>
    <w:rsid w:val="008F0DD4"/>
    <w:rsid w:val="008F11C5"/>
    <w:rsid w:val="008F29E5"/>
    <w:rsid w:val="008F2B99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5C5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C0C"/>
    <w:rsid w:val="009051B2"/>
    <w:rsid w:val="0090584C"/>
    <w:rsid w:val="00905A7F"/>
    <w:rsid w:val="00906145"/>
    <w:rsid w:val="00906154"/>
    <w:rsid w:val="00906392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1D64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2C7"/>
    <w:rsid w:val="009144AF"/>
    <w:rsid w:val="0091463E"/>
    <w:rsid w:val="009148DE"/>
    <w:rsid w:val="0091554A"/>
    <w:rsid w:val="009155A4"/>
    <w:rsid w:val="009159E5"/>
    <w:rsid w:val="00915A22"/>
    <w:rsid w:val="00915AAE"/>
    <w:rsid w:val="00915B81"/>
    <w:rsid w:val="00915D08"/>
    <w:rsid w:val="009161A4"/>
    <w:rsid w:val="00916AE3"/>
    <w:rsid w:val="00916E6B"/>
    <w:rsid w:val="00916F8D"/>
    <w:rsid w:val="009170D2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4D4"/>
    <w:rsid w:val="00924509"/>
    <w:rsid w:val="009245E9"/>
    <w:rsid w:val="00924B0D"/>
    <w:rsid w:val="00924C09"/>
    <w:rsid w:val="00925221"/>
    <w:rsid w:val="00926060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AB8"/>
    <w:rsid w:val="00931DE7"/>
    <w:rsid w:val="00931E8A"/>
    <w:rsid w:val="00931FBB"/>
    <w:rsid w:val="0093227C"/>
    <w:rsid w:val="0093228A"/>
    <w:rsid w:val="00933119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0C0"/>
    <w:rsid w:val="009362CD"/>
    <w:rsid w:val="009366EF"/>
    <w:rsid w:val="009368E9"/>
    <w:rsid w:val="00936B14"/>
    <w:rsid w:val="009370B6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84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C95"/>
    <w:rsid w:val="0095415E"/>
    <w:rsid w:val="009549D1"/>
    <w:rsid w:val="00954A91"/>
    <w:rsid w:val="00954D04"/>
    <w:rsid w:val="00955187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14"/>
    <w:rsid w:val="009571FD"/>
    <w:rsid w:val="00957561"/>
    <w:rsid w:val="00957711"/>
    <w:rsid w:val="00957F64"/>
    <w:rsid w:val="00960020"/>
    <w:rsid w:val="00960041"/>
    <w:rsid w:val="009601C7"/>
    <w:rsid w:val="00960A60"/>
    <w:rsid w:val="0096141A"/>
    <w:rsid w:val="0096148E"/>
    <w:rsid w:val="0096177C"/>
    <w:rsid w:val="00961A7F"/>
    <w:rsid w:val="00961C14"/>
    <w:rsid w:val="00961FF8"/>
    <w:rsid w:val="009623B3"/>
    <w:rsid w:val="009625F8"/>
    <w:rsid w:val="00962B61"/>
    <w:rsid w:val="00963164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99D"/>
    <w:rsid w:val="009659F7"/>
    <w:rsid w:val="00965BE3"/>
    <w:rsid w:val="00965FC1"/>
    <w:rsid w:val="0096637B"/>
    <w:rsid w:val="009663B3"/>
    <w:rsid w:val="009667E6"/>
    <w:rsid w:val="00966B27"/>
    <w:rsid w:val="00966FEB"/>
    <w:rsid w:val="00967173"/>
    <w:rsid w:val="00967182"/>
    <w:rsid w:val="0096729E"/>
    <w:rsid w:val="00967529"/>
    <w:rsid w:val="009677F8"/>
    <w:rsid w:val="00967DBA"/>
    <w:rsid w:val="00967E96"/>
    <w:rsid w:val="0097010B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02"/>
    <w:rsid w:val="00972852"/>
    <w:rsid w:val="00973189"/>
    <w:rsid w:val="00973A2D"/>
    <w:rsid w:val="00974BE5"/>
    <w:rsid w:val="0097503F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1D6D"/>
    <w:rsid w:val="009822B4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56CA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F86"/>
    <w:rsid w:val="009921C2"/>
    <w:rsid w:val="00992294"/>
    <w:rsid w:val="00992572"/>
    <w:rsid w:val="00992606"/>
    <w:rsid w:val="009929B0"/>
    <w:rsid w:val="00992CC7"/>
    <w:rsid w:val="00992D4B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95E"/>
    <w:rsid w:val="00996FCB"/>
    <w:rsid w:val="0099792E"/>
    <w:rsid w:val="00997B26"/>
    <w:rsid w:val="00997C32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261"/>
    <w:rsid w:val="009A33F5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6B0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675"/>
    <w:rsid w:val="009B090E"/>
    <w:rsid w:val="009B0D8A"/>
    <w:rsid w:val="009B0FDB"/>
    <w:rsid w:val="009B0FE8"/>
    <w:rsid w:val="009B3442"/>
    <w:rsid w:val="009B35C9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55EF"/>
    <w:rsid w:val="009B57B8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D9E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3E1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6BCF"/>
    <w:rsid w:val="009C70E7"/>
    <w:rsid w:val="009C724A"/>
    <w:rsid w:val="009C7385"/>
    <w:rsid w:val="009C79C4"/>
    <w:rsid w:val="009C7C48"/>
    <w:rsid w:val="009D0517"/>
    <w:rsid w:val="009D0C11"/>
    <w:rsid w:val="009D0C4A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21F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6B4D"/>
    <w:rsid w:val="009D759A"/>
    <w:rsid w:val="009D7A8F"/>
    <w:rsid w:val="009D7BBB"/>
    <w:rsid w:val="009D7D3C"/>
    <w:rsid w:val="009D7E59"/>
    <w:rsid w:val="009E0262"/>
    <w:rsid w:val="009E0304"/>
    <w:rsid w:val="009E08C1"/>
    <w:rsid w:val="009E10D6"/>
    <w:rsid w:val="009E1366"/>
    <w:rsid w:val="009E13EB"/>
    <w:rsid w:val="009E1CDC"/>
    <w:rsid w:val="009E2792"/>
    <w:rsid w:val="009E2F05"/>
    <w:rsid w:val="009E2F1B"/>
    <w:rsid w:val="009E3297"/>
    <w:rsid w:val="009E32A7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73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0E4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9F7F48"/>
    <w:rsid w:val="00A001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06C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07D7A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722D"/>
    <w:rsid w:val="00A17AB4"/>
    <w:rsid w:val="00A17E13"/>
    <w:rsid w:val="00A17EE6"/>
    <w:rsid w:val="00A20278"/>
    <w:rsid w:val="00A202B4"/>
    <w:rsid w:val="00A205C6"/>
    <w:rsid w:val="00A20C11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0FB"/>
    <w:rsid w:val="00A254B2"/>
    <w:rsid w:val="00A2560E"/>
    <w:rsid w:val="00A256FE"/>
    <w:rsid w:val="00A25B46"/>
    <w:rsid w:val="00A2686D"/>
    <w:rsid w:val="00A26A46"/>
    <w:rsid w:val="00A26C0D"/>
    <w:rsid w:val="00A27028"/>
    <w:rsid w:val="00A278CD"/>
    <w:rsid w:val="00A27B8D"/>
    <w:rsid w:val="00A27D3C"/>
    <w:rsid w:val="00A27D43"/>
    <w:rsid w:val="00A27E28"/>
    <w:rsid w:val="00A27E96"/>
    <w:rsid w:val="00A3063E"/>
    <w:rsid w:val="00A309F6"/>
    <w:rsid w:val="00A318B5"/>
    <w:rsid w:val="00A31BD7"/>
    <w:rsid w:val="00A32082"/>
    <w:rsid w:val="00A322E9"/>
    <w:rsid w:val="00A3230B"/>
    <w:rsid w:val="00A32411"/>
    <w:rsid w:val="00A3277A"/>
    <w:rsid w:val="00A334B6"/>
    <w:rsid w:val="00A3351E"/>
    <w:rsid w:val="00A33FBD"/>
    <w:rsid w:val="00A340A1"/>
    <w:rsid w:val="00A34147"/>
    <w:rsid w:val="00A342D1"/>
    <w:rsid w:val="00A34354"/>
    <w:rsid w:val="00A34490"/>
    <w:rsid w:val="00A34F98"/>
    <w:rsid w:val="00A35465"/>
    <w:rsid w:val="00A35DFE"/>
    <w:rsid w:val="00A3663A"/>
    <w:rsid w:val="00A367BA"/>
    <w:rsid w:val="00A36A41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1FA4"/>
    <w:rsid w:val="00A420E6"/>
    <w:rsid w:val="00A42A2B"/>
    <w:rsid w:val="00A430A3"/>
    <w:rsid w:val="00A433BE"/>
    <w:rsid w:val="00A434B6"/>
    <w:rsid w:val="00A43A19"/>
    <w:rsid w:val="00A43BB1"/>
    <w:rsid w:val="00A43BE3"/>
    <w:rsid w:val="00A43E0E"/>
    <w:rsid w:val="00A43F7C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746"/>
    <w:rsid w:val="00A4793A"/>
    <w:rsid w:val="00A47C8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20F"/>
    <w:rsid w:val="00A518B3"/>
    <w:rsid w:val="00A51B29"/>
    <w:rsid w:val="00A524DA"/>
    <w:rsid w:val="00A527B1"/>
    <w:rsid w:val="00A527D4"/>
    <w:rsid w:val="00A529E6"/>
    <w:rsid w:val="00A52AE0"/>
    <w:rsid w:val="00A52F38"/>
    <w:rsid w:val="00A53464"/>
    <w:rsid w:val="00A53724"/>
    <w:rsid w:val="00A53996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40C"/>
    <w:rsid w:val="00A57B8D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B18"/>
    <w:rsid w:val="00A71DF6"/>
    <w:rsid w:val="00A72055"/>
    <w:rsid w:val="00A7297A"/>
    <w:rsid w:val="00A72E3D"/>
    <w:rsid w:val="00A7304B"/>
    <w:rsid w:val="00A732FC"/>
    <w:rsid w:val="00A7344D"/>
    <w:rsid w:val="00A737B6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29A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35E"/>
    <w:rsid w:val="00A8350A"/>
    <w:rsid w:val="00A837DD"/>
    <w:rsid w:val="00A83A67"/>
    <w:rsid w:val="00A83A9E"/>
    <w:rsid w:val="00A83B70"/>
    <w:rsid w:val="00A83CBE"/>
    <w:rsid w:val="00A83EC4"/>
    <w:rsid w:val="00A83F6D"/>
    <w:rsid w:val="00A84007"/>
    <w:rsid w:val="00A846CC"/>
    <w:rsid w:val="00A847DA"/>
    <w:rsid w:val="00A84E81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9EF"/>
    <w:rsid w:val="00A87AA6"/>
    <w:rsid w:val="00A9009C"/>
    <w:rsid w:val="00A910B7"/>
    <w:rsid w:val="00A913B4"/>
    <w:rsid w:val="00A91791"/>
    <w:rsid w:val="00A91A78"/>
    <w:rsid w:val="00A91E08"/>
    <w:rsid w:val="00A91E8C"/>
    <w:rsid w:val="00A9289F"/>
    <w:rsid w:val="00A92B3E"/>
    <w:rsid w:val="00A92EC3"/>
    <w:rsid w:val="00A9360C"/>
    <w:rsid w:val="00A938BB"/>
    <w:rsid w:val="00A93A61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54F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EBE"/>
    <w:rsid w:val="00AB0FD6"/>
    <w:rsid w:val="00AB12A4"/>
    <w:rsid w:val="00AB1A0A"/>
    <w:rsid w:val="00AB1ED7"/>
    <w:rsid w:val="00AB1EF9"/>
    <w:rsid w:val="00AB25F7"/>
    <w:rsid w:val="00AB2B20"/>
    <w:rsid w:val="00AB2BD3"/>
    <w:rsid w:val="00AB2C27"/>
    <w:rsid w:val="00AB2C3A"/>
    <w:rsid w:val="00AB2CD5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A83"/>
    <w:rsid w:val="00AC1BAC"/>
    <w:rsid w:val="00AC1C5B"/>
    <w:rsid w:val="00AC200F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5A47"/>
    <w:rsid w:val="00AC62A4"/>
    <w:rsid w:val="00AC6DB4"/>
    <w:rsid w:val="00AC749B"/>
    <w:rsid w:val="00AC79E9"/>
    <w:rsid w:val="00AC7AC5"/>
    <w:rsid w:val="00AD0B29"/>
    <w:rsid w:val="00AD1CD8"/>
    <w:rsid w:val="00AD213E"/>
    <w:rsid w:val="00AD304D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197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987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1DAC"/>
    <w:rsid w:val="00AF1E42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281"/>
    <w:rsid w:val="00B0049E"/>
    <w:rsid w:val="00B00B7C"/>
    <w:rsid w:val="00B017D2"/>
    <w:rsid w:val="00B01E27"/>
    <w:rsid w:val="00B02590"/>
    <w:rsid w:val="00B0261A"/>
    <w:rsid w:val="00B02898"/>
    <w:rsid w:val="00B02938"/>
    <w:rsid w:val="00B03017"/>
    <w:rsid w:val="00B03207"/>
    <w:rsid w:val="00B03363"/>
    <w:rsid w:val="00B0381B"/>
    <w:rsid w:val="00B0386E"/>
    <w:rsid w:val="00B03B8B"/>
    <w:rsid w:val="00B03BB5"/>
    <w:rsid w:val="00B03E67"/>
    <w:rsid w:val="00B04F8D"/>
    <w:rsid w:val="00B05005"/>
    <w:rsid w:val="00B05643"/>
    <w:rsid w:val="00B0577B"/>
    <w:rsid w:val="00B05AB0"/>
    <w:rsid w:val="00B05AE9"/>
    <w:rsid w:val="00B05B02"/>
    <w:rsid w:val="00B05BA8"/>
    <w:rsid w:val="00B05D12"/>
    <w:rsid w:val="00B05DCB"/>
    <w:rsid w:val="00B05EF8"/>
    <w:rsid w:val="00B05F21"/>
    <w:rsid w:val="00B0625B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177C2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2D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BB7"/>
    <w:rsid w:val="00B41CC3"/>
    <w:rsid w:val="00B41FCD"/>
    <w:rsid w:val="00B423E0"/>
    <w:rsid w:val="00B42446"/>
    <w:rsid w:val="00B425D1"/>
    <w:rsid w:val="00B42C52"/>
    <w:rsid w:val="00B433A0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0EE2"/>
    <w:rsid w:val="00B61397"/>
    <w:rsid w:val="00B615A8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AD0"/>
    <w:rsid w:val="00B6517A"/>
    <w:rsid w:val="00B65228"/>
    <w:rsid w:val="00B653DD"/>
    <w:rsid w:val="00B657C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6C40"/>
    <w:rsid w:val="00B67480"/>
    <w:rsid w:val="00B67B97"/>
    <w:rsid w:val="00B67CF6"/>
    <w:rsid w:val="00B67CFF"/>
    <w:rsid w:val="00B67F19"/>
    <w:rsid w:val="00B702B9"/>
    <w:rsid w:val="00B70F83"/>
    <w:rsid w:val="00B71198"/>
    <w:rsid w:val="00B71E30"/>
    <w:rsid w:val="00B71F6B"/>
    <w:rsid w:val="00B72C7C"/>
    <w:rsid w:val="00B72F71"/>
    <w:rsid w:val="00B72F79"/>
    <w:rsid w:val="00B7349D"/>
    <w:rsid w:val="00B736C4"/>
    <w:rsid w:val="00B737BF"/>
    <w:rsid w:val="00B73F49"/>
    <w:rsid w:val="00B749FC"/>
    <w:rsid w:val="00B74A60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1F0"/>
    <w:rsid w:val="00B824D7"/>
    <w:rsid w:val="00B82A2C"/>
    <w:rsid w:val="00B82F34"/>
    <w:rsid w:val="00B82FC4"/>
    <w:rsid w:val="00B833AD"/>
    <w:rsid w:val="00B83600"/>
    <w:rsid w:val="00B836D6"/>
    <w:rsid w:val="00B83BB2"/>
    <w:rsid w:val="00B84ABC"/>
    <w:rsid w:val="00B84BA9"/>
    <w:rsid w:val="00B84FAE"/>
    <w:rsid w:val="00B8505C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9028E"/>
    <w:rsid w:val="00B90517"/>
    <w:rsid w:val="00B90708"/>
    <w:rsid w:val="00B90930"/>
    <w:rsid w:val="00B90E19"/>
    <w:rsid w:val="00B91D30"/>
    <w:rsid w:val="00B91EDE"/>
    <w:rsid w:val="00B924F7"/>
    <w:rsid w:val="00B93138"/>
    <w:rsid w:val="00B93140"/>
    <w:rsid w:val="00B932C9"/>
    <w:rsid w:val="00B9338B"/>
    <w:rsid w:val="00B93840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CA4"/>
    <w:rsid w:val="00B96D1A"/>
    <w:rsid w:val="00B96D43"/>
    <w:rsid w:val="00B9795D"/>
    <w:rsid w:val="00B97986"/>
    <w:rsid w:val="00B97BDA"/>
    <w:rsid w:val="00B97C15"/>
    <w:rsid w:val="00B97EA9"/>
    <w:rsid w:val="00BA033D"/>
    <w:rsid w:val="00BA057E"/>
    <w:rsid w:val="00BA0587"/>
    <w:rsid w:val="00BA06DD"/>
    <w:rsid w:val="00BA0A3C"/>
    <w:rsid w:val="00BA0D7F"/>
    <w:rsid w:val="00BA0E52"/>
    <w:rsid w:val="00BA0FC3"/>
    <w:rsid w:val="00BA1506"/>
    <w:rsid w:val="00BA1E4E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B5A"/>
    <w:rsid w:val="00BA51D9"/>
    <w:rsid w:val="00BA578E"/>
    <w:rsid w:val="00BA646C"/>
    <w:rsid w:val="00BA6E00"/>
    <w:rsid w:val="00BA7195"/>
    <w:rsid w:val="00BA7349"/>
    <w:rsid w:val="00BA75B6"/>
    <w:rsid w:val="00BA7640"/>
    <w:rsid w:val="00BA7B4F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2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64E"/>
    <w:rsid w:val="00BC1E1C"/>
    <w:rsid w:val="00BC214E"/>
    <w:rsid w:val="00BC238C"/>
    <w:rsid w:val="00BC29F9"/>
    <w:rsid w:val="00BC2C05"/>
    <w:rsid w:val="00BC2E6C"/>
    <w:rsid w:val="00BC30D4"/>
    <w:rsid w:val="00BC35D6"/>
    <w:rsid w:val="00BC3A08"/>
    <w:rsid w:val="00BC3EDF"/>
    <w:rsid w:val="00BC41F2"/>
    <w:rsid w:val="00BC477E"/>
    <w:rsid w:val="00BC47DC"/>
    <w:rsid w:val="00BC4BD6"/>
    <w:rsid w:val="00BC530E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4B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0D8"/>
    <w:rsid w:val="00BD2157"/>
    <w:rsid w:val="00BD2277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5BAD"/>
    <w:rsid w:val="00BD612B"/>
    <w:rsid w:val="00BD678C"/>
    <w:rsid w:val="00BD6A7A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91D"/>
    <w:rsid w:val="00BE09FB"/>
    <w:rsid w:val="00BE0A60"/>
    <w:rsid w:val="00BE0B63"/>
    <w:rsid w:val="00BE0F46"/>
    <w:rsid w:val="00BE1014"/>
    <w:rsid w:val="00BE172F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5481"/>
    <w:rsid w:val="00BE6361"/>
    <w:rsid w:val="00BE639C"/>
    <w:rsid w:val="00BE6907"/>
    <w:rsid w:val="00BE6B42"/>
    <w:rsid w:val="00BE731D"/>
    <w:rsid w:val="00BE7408"/>
    <w:rsid w:val="00BE7C2E"/>
    <w:rsid w:val="00BE7E70"/>
    <w:rsid w:val="00BE7EB1"/>
    <w:rsid w:val="00BF007C"/>
    <w:rsid w:val="00BF01EE"/>
    <w:rsid w:val="00BF01F1"/>
    <w:rsid w:val="00BF03EB"/>
    <w:rsid w:val="00BF06DF"/>
    <w:rsid w:val="00BF0DC9"/>
    <w:rsid w:val="00BF1977"/>
    <w:rsid w:val="00BF1A50"/>
    <w:rsid w:val="00BF1ABA"/>
    <w:rsid w:val="00BF1B23"/>
    <w:rsid w:val="00BF1C27"/>
    <w:rsid w:val="00BF1C99"/>
    <w:rsid w:val="00BF207E"/>
    <w:rsid w:val="00BF20F6"/>
    <w:rsid w:val="00BF22B7"/>
    <w:rsid w:val="00BF2320"/>
    <w:rsid w:val="00BF35BE"/>
    <w:rsid w:val="00BF3709"/>
    <w:rsid w:val="00BF386D"/>
    <w:rsid w:val="00BF3916"/>
    <w:rsid w:val="00BF3AF7"/>
    <w:rsid w:val="00BF402E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79C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428"/>
    <w:rsid w:val="00C03869"/>
    <w:rsid w:val="00C03968"/>
    <w:rsid w:val="00C03D2A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30E"/>
    <w:rsid w:val="00C137E0"/>
    <w:rsid w:val="00C143A3"/>
    <w:rsid w:val="00C143B3"/>
    <w:rsid w:val="00C147F2"/>
    <w:rsid w:val="00C14B21"/>
    <w:rsid w:val="00C14CEC"/>
    <w:rsid w:val="00C15069"/>
    <w:rsid w:val="00C1543F"/>
    <w:rsid w:val="00C15557"/>
    <w:rsid w:val="00C15664"/>
    <w:rsid w:val="00C1597C"/>
    <w:rsid w:val="00C159AF"/>
    <w:rsid w:val="00C15AB5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07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74B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1DB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23E"/>
    <w:rsid w:val="00C50CAC"/>
    <w:rsid w:val="00C50D3A"/>
    <w:rsid w:val="00C50FEC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7E0"/>
    <w:rsid w:val="00C5585D"/>
    <w:rsid w:val="00C55B1B"/>
    <w:rsid w:val="00C55D37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784"/>
    <w:rsid w:val="00C61BCF"/>
    <w:rsid w:val="00C62027"/>
    <w:rsid w:val="00C62AC8"/>
    <w:rsid w:val="00C62C48"/>
    <w:rsid w:val="00C63019"/>
    <w:rsid w:val="00C630DD"/>
    <w:rsid w:val="00C63174"/>
    <w:rsid w:val="00C63376"/>
    <w:rsid w:val="00C633BA"/>
    <w:rsid w:val="00C634C8"/>
    <w:rsid w:val="00C63589"/>
    <w:rsid w:val="00C6381C"/>
    <w:rsid w:val="00C63A98"/>
    <w:rsid w:val="00C63BC9"/>
    <w:rsid w:val="00C63E8C"/>
    <w:rsid w:val="00C63F2C"/>
    <w:rsid w:val="00C64440"/>
    <w:rsid w:val="00C6463A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4DA"/>
    <w:rsid w:val="00C75769"/>
    <w:rsid w:val="00C7576C"/>
    <w:rsid w:val="00C75A79"/>
    <w:rsid w:val="00C75D27"/>
    <w:rsid w:val="00C76A2D"/>
    <w:rsid w:val="00C76ADD"/>
    <w:rsid w:val="00C76B35"/>
    <w:rsid w:val="00C776C3"/>
    <w:rsid w:val="00C77B61"/>
    <w:rsid w:val="00C77D41"/>
    <w:rsid w:val="00C77D6A"/>
    <w:rsid w:val="00C803A7"/>
    <w:rsid w:val="00C80432"/>
    <w:rsid w:val="00C80525"/>
    <w:rsid w:val="00C8097C"/>
    <w:rsid w:val="00C80C1B"/>
    <w:rsid w:val="00C80CFA"/>
    <w:rsid w:val="00C80F9C"/>
    <w:rsid w:val="00C812C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6E"/>
    <w:rsid w:val="00C8338F"/>
    <w:rsid w:val="00C835D6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3F"/>
    <w:rsid w:val="00C95A68"/>
    <w:rsid w:val="00C968F3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592"/>
    <w:rsid w:val="00CA079D"/>
    <w:rsid w:val="00CA08EC"/>
    <w:rsid w:val="00CA0A4A"/>
    <w:rsid w:val="00CA0BBA"/>
    <w:rsid w:val="00CA1292"/>
    <w:rsid w:val="00CA17B6"/>
    <w:rsid w:val="00CA1962"/>
    <w:rsid w:val="00CA196C"/>
    <w:rsid w:val="00CA1C2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3F99"/>
    <w:rsid w:val="00CA4A7D"/>
    <w:rsid w:val="00CA505E"/>
    <w:rsid w:val="00CA5296"/>
    <w:rsid w:val="00CA5361"/>
    <w:rsid w:val="00CA5903"/>
    <w:rsid w:val="00CA6050"/>
    <w:rsid w:val="00CA60C5"/>
    <w:rsid w:val="00CA61DE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A3F"/>
    <w:rsid w:val="00CB3E90"/>
    <w:rsid w:val="00CB40FF"/>
    <w:rsid w:val="00CB41F9"/>
    <w:rsid w:val="00CB49A1"/>
    <w:rsid w:val="00CB4A90"/>
    <w:rsid w:val="00CB4BF0"/>
    <w:rsid w:val="00CB4D89"/>
    <w:rsid w:val="00CB5002"/>
    <w:rsid w:val="00CB546C"/>
    <w:rsid w:val="00CB54D1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682"/>
    <w:rsid w:val="00CC4846"/>
    <w:rsid w:val="00CC485A"/>
    <w:rsid w:val="00CC4885"/>
    <w:rsid w:val="00CC5026"/>
    <w:rsid w:val="00CC5340"/>
    <w:rsid w:val="00CC5ECB"/>
    <w:rsid w:val="00CC6124"/>
    <w:rsid w:val="00CC61F0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1C2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E0D"/>
    <w:rsid w:val="00CD7785"/>
    <w:rsid w:val="00CD77D9"/>
    <w:rsid w:val="00CD783F"/>
    <w:rsid w:val="00CD7A8E"/>
    <w:rsid w:val="00CE00FD"/>
    <w:rsid w:val="00CE010B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7CE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1B0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D84"/>
    <w:rsid w:val="00D02ED1"/>
    <w:rsid w:val="00D02F0D"/>
    <w:rsid w:val="00D031B8"/>
    <w:rsid w:val="00D03321"/>
    <w:rsid w:val="00D0368B"/>
    <w:rsid w:val="00D03AA0"/>
    <w:rsid w:val="00D03CBB"/>
    <w:rsid w:val="00D03EC6"/>
    <w:rsid w:val="00D03F9A"/>
    <w:rsid w:val="00D042A8"/>
    <w:rsid w:val="00D04305"/>
    <w:rsid w:val="00D04BA7"/>
    <w:rsid w:val="00D04DD9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2E13"/>
    <w:rsid w:val="00D1317F"/>
    <w:rsid w:val="00D13424"/>
    <w:rsid w:val="00D134E4"/>
    <w:rsid w:val="00D134F7"/>
    <w:rsid w:val="00D13A13"/>
    <w:rsid w:val="00D13DCE"/>
    <w:rsid w:val="00D13DFD"/>
    <w:rsid w:val="00D1408F"/>
    <w:rsid w:val="00D1471D"/>
    <w:rsid w:val="00D14A57"/>
    <w:rsid w:val="00D14DC2"/>
    <w:rsid w:val="00D14E14"/>
    <w:rsid w:val="00D14F7A"/>
    <w:rsid w:val="00D14FD8"/>
    <w:rsid w:val="00D15169"/>
    <w:rsid w:val="00D1533D"/>
    <w:rsid w:val="00D15956"/>
    <w:rsid w:val="00D15AB6"/>
    <w:rsid w:val="00D16325"/>
    <w:rsid w:val="00D16369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256E"/>
    <w:rsid w:val="00D327C4"/>
    <w:rsid w:val="00D3283B"/>
    <w:rsid w:val="00D32E38"/>
    <w:rsid w:val="00D333E6"/>
    <w:rsid w:val="00D333FD"/>
    <w:rsid w:val="00D33EE5"/>
    <w:rsid w:val="00D34170"/>
    <w:rsid w:val="00D346CB"/>
    <w:rsid w:val="00D34D5E"/>
    <w:rsid w:val="00D34DEC"/>
    <w:rsid w:val="00D3527E"/>
    <w:rsid w:val="00D353EE"/>
    <w:rsid w:val="00D3548F"/>
    <w:rsid w:val="00D354FF"/>
    <w:rsid w:val="00D35574"/>
    <w:rsid w:val="00D3565C"/>
    <w:rsid w:val="00D35699"/>
    <w:rsid w:val="00D3578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2E4F"/>
    <w:rsid w:val="00D42F2F"/>
    <w:rsid w:val="00D4309D"/>
    <w:rsid w:val="00D43131"/>
    <w:rsid w:val="00D43F84"/>
    <w:rsid w:val="00D43F9C"/>
    <w:rsid w:val="00D44667"/>
    <w:rsid w:val="00D44CC3"/>
    <w:rsid w:val="00D4502A"/>
    <w:rsid w:val="00D4580E"/>
    <w:rsid w:val="00D45B02"/>
    <w:rsid w:val="00D45EA6"/>
    <w:rsid w:val="00D46812"/>
    <w:rsid w:val="00D46B7C"/>
    <w:rsid w:val="00D4711E"/>
    <w:rsid w:val="00D4719D"/>
    <w:rsid w:val="00D4722C"/>
    <w:rsid w:val="00D4728A"/>
    <w:rsid w:val="00D4759E"/>
    <w:rsid w:val="00D47855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2415"/>
    <w:rsid w:val="00D5282B"/>
    <w:rsid w:val="00D537C9"/>
    <w:rsid w:val="00D53B0C"/>
    <w:rsid w:val="00D54570"/>
    <w:rsid w:val="00D5486B"/>
    <w:rsid w:val="00D548BF"/>
    <w:rsid w:val="00D549F3"/>
    <w:rsid w:val="00D54A28"/>
    <w:rsid w:val="00D54AD0"/>
    <w:rsid w:val="00D55E6F"/>
    <w:rsid w:val="00D563D7"/>
    <w:rsid w:val="00D56E05"/>
    <w:rsid w:val="00D56E6F"/>
    <w:rsid w:val="00D57213"/>
    <w:rsid w:val="00D575B1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49D"/>
    <w:rsid w:val="00D628C8"/>
    <w:rsid w:val="00D62C62"/>
    <w:rsid w:val="00D63432"/>
    <w:rsid w:val="00D63561"/>
    <w:rsid w:val="00D63949"/>
    <w:rsid w:val="00D63A82"/>
    <w:rsid w:val="00D653C6"/>
    <w:rsid w:val="00D65B34"/>
    <w:rsid w:val="00D65C69"/>
    <w:rsid w:val="00D65C76"/>
    <w:rsid w:val="00D66729"/>
    <w:rsid w:val="00D66916"/>
    <w:rsid w:val="00D66B4B"/>
    <w:rsid w:val="00D66C11"/>
    <w:rsid w:val="00D66C8D"/>
    <w:rsid w:val="00D67202"/>
    <w:rsid w:val="00D6739F"/>
    <w:rsid w:val="00D6776F"/>
    <w:rsid w:val="00D67A0B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54ED"/>
    <w:rsid w:val="00D7552F"/>
    <w:rsid w:val="00D755EB"/>
    <w:rsid w:val="00D760A4"/>
    <w:rsid w:val="00D7651B"/>
    <w:rsid w:val="00D7680F"/>
    <w:rsid w:val="00D76C92"/>
    <w:rsid w:val="00D76FE8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BB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07B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1B6C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2E0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1EE0"/>
    <w:rsid w:val="00DB23D1"/>
    <w:rsid w:val="00DB31A5"/>
    <w:rsid w:val="00DB379D"/>
    <w:rsid w:val="00DB3CA9"/>
    <w:rsid w:val="00DB4272"/>
    <w:rsid w:val="00DB4336"/>
    <w:rsid w:val="00DB4395"/>
    <w:rsid w:val="00DB4A0C"/>
    <w:rsid w:val="00DB4BFF"/>
    <w:rsid w:val="00DB4CB6"/>
    <w:rsid w:val="00DB4D33"/>
    <w:rsid w:val="00DB4DD9"/>
    <w:rsid w:val="00DB52B6"/>
    <w:rsid w:val="00DB59F1"/>
    <w:rsid w:val="00DB5CBE"/>
    <w:rsid w:val="00DB5E9A"/>
    <w:rsid w:val="00DB6133"/>
    <w:rsid w:val="00DB6990"/>
    <w:rsid w:val="00DB6C2B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B7EE8"/>
    <w:rsid w:val="00DC053B"/>
    <w:rsid w:val="00DC0A42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2CD7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972"/>
    <w:rsid w:val="00DC6B2A"/>
    <w:rsid w:val="00DC7258"/>
    <w:rsid w:val="00DC757F"/>
    <w:rsid w:val="00DC7DDD"/>
    <w:rsid w:val="00DD032A"/>
    <w:rsid w:val="00DD0693"/>
    <w:rsid w:val="00DD0A4E"/>
    <w:rsid w:val="00DD0E0F"/>
    <w:rsid w:val="00DD1DDD"/>
    <w:rsid w:val="00DD1E9B"/>
    <w:rsid w:val="00DD21F4"/>
    <w:rsid w:val="00DD2B38"/>
    <w:rsid w:val="00DD32D7"/>
    <w:rsid w:val="00DD3495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3FE6"/>
    <w:rsid w:val="00DE4160"/>
    <w:rsid w:val="00DE4182"/>
    <w:rsid w:val="00DE4E4B"/>
    <w:rsid w:val="00DE53F0"/>
    <w:rsid w:val="00DE577F"/>
    <w:rsid w:val="00DE5C3C"/>
    <w:rsid w:val="00DE5D29"/>
    <w:rsid w:val="00DE5F8F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B25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5BC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37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A5E"/>
    <w:rsid w:val="00E00DA0"/>
    <w:rsid w:val="00E011CE"/>
    <w:rsid w:val="00E01498"/>
    <w:rsid w:val="00E0172F"/>
    <w:rsid w:val="00E01771"/>
    <w:rsid w:val="00E01928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3AEA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089C"/>
    <w:rsid w:val="00E110C7"/>
    <w:rsid w:val="00E11620"/>
    <w:rsid w:val="00E1205C"/>
    <w:rsid w:val="00E120A8"/>
    <w:rsid w:val="00E1305A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62B"/>
    <w:rsid w:val="00E1570A"/>
    <w:rsid w:val="00E159B3"/>
    <w:rsid w:val="00E15B8E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58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2F2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804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0AD2"/>
    <w:rsid w:val="00E51092"/>
    <w:rsid w:val="00E51109"/>
    <w:rsid w:val="00E5111D"/>
    <w:rsid w:val="00E5118F"/>
    <w:rsid w:val="00E51A5A"/>
    <w:rsid w:val="00E51B46"/>
    <w:rsid w:val="00E51DE0"/>
    <w:rsid w:val="00E5200D"/>
    <w:rsid w:val="00E52198"/>
    <w:rsid w:val="00E523A9"/>
    <w:rsid w:val="00E523C0"/>
    <w:rsid w:val="00E52565"/>
    <w:rsid w:val="00E52804"/>
    <w:rsid w:val="00E5293C"/>
    <w:rsid w:val="00E5294A"/>
    <w:rsid w:val="00E52E3B"/>
    <w:rsid w:val="00E53190"/>
    <w:rsid w:val="00E53BB8"/>
    <w:rsid w:val="00E53E56"/>
    <w:rsid w:val="00E541E0"/>
    <w:rsid w:val="00E54366"/>
    <w:rsid w:val="00E54809"/>
    <w:rsid w:val="00E54B44"/>
    <w:rsid w:val="00E54B94"/>
    <w:rsid w:val="00E54CCF"/>
    <w:rsid w:val="00E54F52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556"/>
    <w:rsid w:val="00E60ADD"/>
    <w:rsid w:val="00E60B48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685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5DA"/>
    <w:rsid w:val="00E65C25"/>
    <w:rsid w:val="00E65E7C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FBE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B7F"/>
    <w:rsid w:val="00E77EF0"/>
    <w:rsid w:val="00E80570"/>
    <w:rsid w:val="00E80C5C"/>
    <w:rsid w:val="00E81041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330"/>
    <w:rsid w:val="00E85499"/>
    <w:rsid w:val="00E85A4C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F87"/>
    <w:rsid w:val="00E92222"/>
    <w:rsid w:val="00E928AF"/>
    <w:rsid w:val="00E92B30"/>
    <w:rsid w:val="00E92CAE"/>
    <w:rsid w:val="00E92CD1"/>
    <w:rsid w:val="00E9394F"/>
    <w:rsid w:val="00E93B5D"/>
    <w:rsid w:val="00E93C95"/>
    <w:rsid w:val="00E93EEB"/>
    <w:rsid w:val="00E94343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B33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6C1"/>
    <w:rsid w:val="00EA1A0C"/>
    <w:rsid w:val="00EA2B87"/>
    <w:rsid w:val="00EA2B90"/>
    <w:rsid w:val="00EA2D7B"/>
    <w:rsid w:val="00EA2FB7"/>
    <w:rsid w:val="00EA3036"/>
    <w:rsid w:val="00EA4153"/>
    <w:rsid w:val="00EA4789"/>
    <w:rsid w:val="00EA4A32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3F3"/>
    <w:rsid w:val="00EB27CC"/>
    <w:rsid w:val="00EB2B36"/>
    <w:rsid w:val="00EB2D68"/>
    <w:rsid w:val="00EB2E81"/>
    <w:rsid w:val="00EB3136"/>
    <w:rsid w:val="00EB32E0"/>
    <w:rsid w:val="00EB3651"/>
    <w:rsid w:val="00EB38EC"/>
    <w:rsid w:val="00EB433E"/>
    <w:rsid w:val="00EB4CDE"/>
    <w:rsid w:val="00EB4EB9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97"/>
    <w:rsid w:val="00EC1E27"/>
    <w:rsid w:val="00EC2096"/>
    <w:rsid w:val="00EC25FD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51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2F09"/>
    <w:rsid w:val="00ED3178"/>
    <w:rsid w:val="00ED3444"/>
    <w:rsid w:val="00ED3470"/>
    <w:rsid w:val="00ED34B1"/>
    <w:rsid w:val="00ED394F"/>
    <w:rsid w:val="00ED3CBD"/>
    <w:rsid w:val="00ED41F6"/>
    <w:rsid w:val="00ED426E"/>
    <w:rsid w:val="00ED42FD"/>
    <w:rsid w:val="00ED53E6"/>
    <w:rsid w:val="00ED5C95"/>
    <w:rsid w:val="00ED5EE7"/>
    <w:rsid w:val="00ED619A"/>
    <w:rsid w:val="00ED686C"/>
    <w:rsid w:val="00ED6D94"/>
    <w:rsid w:val="00ED7194"/>
    <w:rsid w:val="00ED74B5"/>
    <w:rsid w:val="00ED7685"/>
    <w:rsid w:val="00ED7882"/>
    <w:rsid w:val="00ED7891"/>
    <w:rsid w:val="00ED79D7"/>
    <w:rsid w:val="00ED7D58"/>
    <w:rsid w:val="00EE05BB"/>
    <w:rsid w:val="00EE08AB"/>
    <w:rsid w:val="00EE0C60"/>
    <w:rsid w:val="00EE0D2F"/>
    <w:rsid w:val="00EE17FD"/>
    <w:rsid w:val="00EE182B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D47"/>
    <w:rsid w:val="00EF1E6B"/>
    <w:rsid w:val="00EF1ED0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129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DAD"/>
    <w:rsid w:val="00F06EC2"/>
    <w:rsid w:val="00F070F5"/>
    <w:rsid w:val="00F07C3E"/>
    <w:rsid w:val="00F07D6C"/>
    <w:rsid w:val="00F10643"/>
    <w:rsid w:val="00F10F56"/>
    <w:rsid w:val="00F116FD"/>
    <w:rsid w:val="00F12349"/>
    <w:rsid w:val="00F12481"/>
    <w:rsid w:val="00F127F8"/>
    <w:rsid w:val="00F129AB"/>
    <w:rsid w:val="00F12ACB"/>
    <w:rsid w:val="00F12B58"/>
    <w:rsid w:val="00F12C1B"/>
    <w:rsid w:val="00F12D19"/>
    <w:rsid w:val="00F12E8C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915"/>
    <w:rsid w:val="00F20B97"/>
    <w:rsid w:val="00F21246"/>
    <w:rsid w:val="00F212FE"/>
    <w:rsid w:val="00F213BD"/>
    <w:rsid w:val="00F213CF"/>
    <w:rsid w:val="00F213E2"/>
    <w:rsid w:val="00F214EE"/>
    <w:rsid w:val="00F21548"/>
    <w:rsid w:val="00F215A3"/>
    <w:rsid w:val="00F217B7"/>
    <w:rsid w:val="00F21AD0"/>
    <w:rsid w:val="00F21E83"/>
    <w:rsid w:val="00F2241B"/>
    <w:rsid w:val="00F2245D"/>
    <w:rsid w:val="00F226FD"/>
    <w:rsid w:val="00F228C9"/>
    <w:rsid w:val="00F22950"/>
    <w:rsid w:val="00F229A1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39F"/>
    <w:rsid w:val="00F25D79"/>
    <w:rsid w:val="00F25D98"/>
    <w:rsid w:val="00F26431"/>
    <w:rsid w:val="00F26E16"/>
    <w:rsid w:val="00F27205"/>
    <w:rsid w:val="00F274C8"/>
    <w:rsid w:val="00F27564"/>
    <w:rsid w:val="00F27840"/>
    <w:rsid w:val="00F27AF5"/>
    <w:rsid w:val="00F27D34"/>
    <w:rsid w:val="00F300FB"/>
    <w:rsid w:val="00F30137"/>
    <w:rsid w:val="00F30204"/>
    <w:rsid w:val="00F303EA"/>
    <w:rsid w:val="00F305F2"/>
    <w:rsid w:val="00F30A04"/>
    <w:rsid w:val="00F30A9D"/>
    <w:rsid w:val="00F30B2E"/>
    <w:rsid w:val="00F30C23"/>
    <w:rsid w:val="00F30D1B"/>
    <w:rsid w:val="00F31188"/>
    <w:rsid w:val="00F311BC"/>
    <w:rsid w:val="00F31924"/>
    <w:rsid w:val="00F32056"/>
    <w:rsid w:val="00F32106"/>
    <w:rsid w:val="00F325C9"/>
    <w:rsid w:val="00F32766"/>
    <w:rsid w:val="00F32828"/>
    <w:rsid w:val="00F329CC"/>
    <w:rsid w:val="00F32A8A"/>
    <w:rsid w:val="00F32AC6"/>
    <w:rsid w:val="00F32FB8"/>
    <w:rsid w:val="00F33625"/>
    <w:rsid w:val="00F3376B"/>
    <w:rsid w:val="00F33EB0"/>
    <w:rsid w:val="00F340F7"/>
    <w:rsid w:val="00F347BC"/>
    <w:rsid w:val="00F353BB"/>
    <w:rsid w:val="00F354A2"/>
    <w:rsid w:val="00F35584"/>
    <w:rsid w:val="00F35CB2"/>
    <w:rsid w:val="00F3666E"/>
    <w:rsid w:val="00F36A7B"/>
    <w:rsid w:val="00F36B24"/>
    <w:rsid w:val="00F36BF1"/>
    <w:rsid w:val="00F371AF"/>
    <w:rsid w:val="00F37750"/>
    <w:rsid w:val="00F37A41"/>
    <w:rsid w:val="00F37AB0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218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CD4"/>
    <w:rsid w:val="00F51D1E"/>
    <w:rsid w:val="00F51DB5"/>
    <w:rsid w:val="00F51F5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6DED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04AD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5CA"/>
    <w:rsid w:val="00F63C93"/>
    <w:rsid w:val="00F63E53"/>
    <w:rsid w:val="00F63F10"/>
    <w:rsid w:val="00F63FCA"/>
    <w:rsid w:val="00F64380"/>
    <w:rsid w:val="00F6475F"/>
    <w:rsid w:val="00F6481B"/>
    <w:rsid w:val="00F648D0"/>
    <w:rsid w:val="00F653B8"/>
    <w:rsid w:val="00F653C1"/>
    <w:rsid w:val="00F655DE"/>
    <w:rsid w:val="00F65674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7B3"/>
    <w:rsid w:val="00F70853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BA9"/>
    <w:rsid w:val="00F73BBA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605"/>
    <w:rsid w:val="00F77C87"/>
    <w:rsid w:val="00F77D16"/>
    <w:rsid w:val="00F80317"/>
    <w:rsid w:val="00F80AFB"/>
    <w:rsid w:val="00F80BEF"/>
    <w:rsid w:val="00F80E7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87B"/>
    <w:rsid w:val="00F83A1E"/>
    <w:rsid w:val="00F83B6A"/>
    <w:rsid w:val="00F83C1C"/>
    <w:rsid w:val="00F83EC4"/>
    <w:rsid w:val="00F83F6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DBC"/>
    <w:rsid w:val="00F90E73"/>
    <w:rsid w:val="00F911A1"/>
    <w:rsid w:val="00F913CE"/>
    <w:rsid w:val="00F91570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4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5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0D66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6D3"/>
    <w:rsid w:val="00FA676B"/>
    <w:rsid w:val="00FA68B6"/>
    <w:rsid w:val="00FA69F7"/>
    <w:rsid w:val="00FA6D37"/>
    <w:rsid w:val="00FA71D1"/>
    <w:rsid w:val="00FA7505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613"/>
    <w:rsid w:val="00FB2797"/>
    <w:rsid w:val="00FB2D8B"/>
    <w:rsid w:val="00FB2EBD"/>
    <w:rsid w:val="00FB3232"/>
    <w:rsid w:val="00FB32B5"/>
    <w:rsid w:val="00FB3332"/>
    <w:rsid w:val="00FB3486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E79"/>
    <w:rsid w:val="00FC7166"/>
    <w:rsid w:val="00FC7170"/>
    <w:rsid w:val="00FC72C2"/>
    <w:rsid w:val="00FC7605"/>
    <w:rsid w:val="00FC7D02"/>
    <w:rsid w:val="00FC7F0F"/>
    <w:rsid w:val="00FD00A8"/>
    <w:rsid w:val="00FD0662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9FA"/>
    <w:rsid w:val="00FD7A9E"/>
    <w:rsid w:val="00FD7D48"/>
    <w:rsid w:val="00FE01AD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AA0"/>
    <w:rsid w:val="00FE3C6D"/>
    <w:rsid w:val="00FE3D80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E7F08"/>
    <w:rsid w:val="00FF01A1"/>
    <w:rsid w:val="00FF0461"/>
    <w:rsid w:val="00FF057C"/>
    <w:rsid w:val="00FF0922"/>
    <w:rsid w:val="00FF0CE5"/>
    <w:rsid w:val="00FF137B"/>
    <w:rsid w:val="00FF14CB"/>
    <w:rsid w:val="00FF153F"/>
    <w:rsid w:val="00FF190C"/>
    <w:rsid w:val="00FF1AD0"/>
    <w:rsid w:val="00FF1D4F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EC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5CBD7291-DABD-4638-B900-F7882E9D39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Normal">
    <w:name w:val="Normal"/>
    <w:qFormat/>
    <w:rsid w:val="00E7553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764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1764C3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Heading3">
    <w:name w:val="heading 3"/>
    <w:basedOn w:val="Heading2"/>
    <w:next w:val="Normal"/>
    <w:link w:val="Heading3Char"/>
    <w:qFormat/>
    <w:rsid w:val="001764C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764C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764C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764C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764C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764C3"/>
    <w:pPr>
      <w:ind w:left="0" w:firstLine="0"/>
      <w:outlineLvl w:val="7"/>
    </w:pPr>
    <w:rPr>
      <w:lang w:val="x-none" w:eastAsia="x-none"/>
    </w:rPr>
  </w:style>
  <w:style w:type="paragraph" w:styleId="Heading9">
    <w:name w:val="heading 9"/>
    <w:basedOn w:val="Heading8"/>
    <w:next w:val="Normal"/>
    <w:link w:val="Heading9Char"/>
    <w:qFormat/>
    <w:rsid w:val="001764C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bidi="ar-SA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3958A6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3958A6"/>
    <w:rPr>
      <w:rFonts w:ascii="Arial" w:eastAsia="Times New Roman" w:hAnsi="Arial"/>
      <w:sz w:val="22"/>
    </w:rPr>
  </w:style>
  <w:style w:type="paragraph" w:customStyle="1" w:styleId="H6">
    <w:name w:val="H6"/>
    <w:basedOn w:val="Heading5"/>
    <w:next w:val="Normal"/>
    <w:rsid w:val="001764C3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</w:rPr>
  </w:style>
  <w:style w:type="paragraph" w:styleId="TOC9">
    <w:name w:val="toc 9"/>
    <w:basedOn w:val="TOC8"/>
    <w:uiPriority w:val="39"/>
    <w:rsid w:val="001764C3"/>
    <w:pPr>
      <w:ind w:left="1418" w:hanging="1418"/>
    </w:pPr>
  </w:style>
  <w:style w:type="paragraph" w:styleId="TOC8">
    <w:name w:val="toc 8"/>
    <w:basedOn w:val="TOC1"/>
    <w:uiPriority w:val="39"/>
    <w:rsid w:val="001764C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764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764C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764C3"/>
  </w:style>
  <w:style w:type="paragraph" w:styleId="Header">
    <w:name w:val="header"/>
    <w:link w:val="HeaderChar"/>
    <w:rsid w:val="001764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bidi="ar-SA"/>
    </w:rPr>
  </w:style>
  <w:style w:type="paragraph" w:customStyle="1" w:styleId="ZD">
    <w:name w:val="ZD"/>
    <w:rsid w:val="001764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764C3"/>
    <w:pPr>
      <w:ind w:left="1701" w:hanging="1701"/>
    </w:pPr>
  </w:style>
  <w:style w:type="paragraph" w:styleId="TOC4">
    <w:name w:val="toc 4"/>
    <w:basedOn w:val="TOC3"/>
    <w:uiPriority w:val="39"/>
    <w:rsid w:val="001764C3"/>
    <w:pPr>
      <w:ind w:left="1418" w:hanging="1418"/>
    </w:pPr>
  </w:style>
  <w:style w:type="paragraph" w:styleId="TOC3">
    <w:name w:val="toc 3"/>
    <w:basedOn w:val="TOC2"/>
    <w:uiPriority w:val="39"/>
    <w:rsid w:val="001764C3"/>
    <w:pPr>
      <w:ind w:left="1134" w:hanging="1134"/>
    </w:pPr>
  </w:style>
  <w:style w:type="paragraph" w:styleId="TOC2">
    <w:name w:val="toc 2"/>
    <w:basedOn w:val="TOC1"/>
    <w:uiPriority w:val="39"/>
    <w:rsid w:val="001764C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764C3"/>
    <w:pPr>
      <w:jc w:val="center"/>
    </w:pPr>
    <w:rPr>
      <w:i/>
      <w:lang w:val="x-none" w:eastAsia="x-none"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</w:rPr>
  </w:style>
  <w:style w:type="paragraph" w:customStyle="1" w:styleId="TT">
    <w:name w:val="TT"/>
    <w:basedOn w:val="Heading1"/>
    <w:next w:val="Normal"/>
    <w:rsid w:val="001764C3"/>
    <w:pPr>
      <w:outlineLvl w:val="9"/>
    </w:pPr>
  </w:style>
  <w:style w:type="paragraph" w:customStyle="1" w:styleId="NO">
    <w:name w:val="NO"/>
    <w:basedOn w:val="Normal"/>
    <w:link w:val="NOChar"/>
    <w:qFormat/>
    <w:rsid w:val="001764C3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3958A6"/>
    <w:rPr>
      <w:rFonts w:eastAsia="Times New Roman"/>
    </w:rPr>
  </w:style>
  <w:style w:type="paragraph" w:customStyle="1" w:styleId="PL">
    <w:name w:val="PL"/>
    <w:link w:val="PLChar"/>
    <w:qFormat/>
    <w:rsid w:val="000247C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0247CD"/>
    <w:rPr>
      <w:rFonts w:ascii="Courier New" w:eastAsia="Times New Roman" w:hAnsi="Courier New"/>
      <w:noProof/>
      <w:sz w:val="16"/>
      <w:shd w:val="clear" w:color="auto" w:fill="E6E6E6"/>
    </w:rPr>
  </w:style>
  <w:style w:type="paragraph" w:customStyle="1" w:styleId="TAR">
    <w:name w:val="TAR"/>
    <w:basedOn w:val="TAL"/>
    <w:rsid w:val="001764C3"/>
    <w:pPr>
      <w:jc w:val="right"/>
    </w:pPr>
  </w:style>
  <w:style w:type="paragraph" w:customStyle="1" w:styleId="TAL">
    <w:name w:val="TAL"/>
    <w:basedOn w:val="Normal"/>
    <w:link w:val="TALCar"/>
    <w:qFormat/>
    <w:rsid w:val="001764C3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1764C3"/>
    <w:rPr>
      <w:b/>
    </w:rPr>
  </w:style>
  <w:style w:type="paragraph" w:customStyle="1" w:styleId="TAC">
    <w:name w:val="TAC"/>
    <w:basedOn w:val="TAL"/>
    <w:link w:val="TACChar"/>
    <w:qFormat/>
    <w:rsid w:val="001764C3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rsid w:val="001764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qFormat/>
    <w:rsid w:val="001764C3"/>
    <w:pPr>
      <w:keepLines/>
      <w:ind w:left="1702" w:hanging="1418"/>
    </w:pPr>
  </w:style>
  <w:style w:type="paragraph" w:customStyle="1" w:styleId="FP">
    <w:name w:val="FP"/>
    <w:basedOn w:val="Normal"/>
    <w:rsid w:val="001764C3"/>
    <w:pPr>
      <w:spacing w:after="0"/>
    </w:pPr>
  </w:style>
  <w:style w:type="paragraph" w:customStyle="1" w:styleId="EW">
    <w:name w:val="EW"/>
    <w:basedOn w:val="EX"/>
    <w:rsid w:val="001764C3"/>
    <w:pPr>
      <w:spacing w:after="0"/>
    </w:pPr>
  </w:style>
  <w:style w:type="paragraph" w:customStyle="1" w:styleId="B1">
    <w:name w:val="B1"/>
    <w:basedOn w:val="List"/>
    <w:link w:val="B1Char1"/>
    <w:qFormat/>
    <w:rsid w:val="001764C3"/>
    <w:rPr>
      <w:lang w:val="x-none" w:eastAsia="x-none"/>
    </w:rPr>
  </w:style>
  <w:style w:type="paragraph" w:styleId="List">
    <w:name w:val="List"/>
    <w:basedOn w:val="Normal"/>
    <w:rsid w:val="001764C3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</w:rPr>
  </w:style>
  <w:style w:type="paragraph" w:styleId="TOC6">
    <w:name w:val="toc 6"/>
    <w:basedOn w:val="TOC5"/>
    <w:next w:val="Normal"/>
    <w:uiPriority w:val="39"/>
    <w:rsid w:val="001764C3"/>
    <w:pPr>
      <w:ind w:left="1985" w:hanging="1985"/>
    </w:pPr>
  </w:style>
  <w:style w:type="paragraph" w:styleId="TOC7">
    <w:name w:val="toc 7"/>
    <w:basedOn w:val="TOC6"/>
    <w:next w:val="Normal"/>
    <w:uiPriority w:val="39"/>
    <w:rsid w:val="001764C3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764C3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1764C3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rsid w:val="001764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764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764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BC090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764C3"/>
    <w:pPr>
      <w:ind w:left="851" w:hanging="851"/>
    </w:pPr>
  </w:style>
  <w:style w:type="paragraph" w:customStyle="1" w:styleId="ZH">
    <w:name w:val="ZH"/>
    <w:rsid w:val="001764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661D5"/>
    <w:pPr>
      <w:keepNext w:val="0"/>
      <w:spacing w:before="0" w:after="240"/>
    </w:pPr>
    <w:rPr>
      <w:lang w:val="en-GB" w:eastAsia="ja-JP"/>
    </w:r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764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1764C3"/>
    <w:rPr>
      <w:lang w:val="x-none" w:eastAsia="x-none"/>
    </w:rPr>
  </w:style>
  <w:style w:type="paragraph" w:styleId="List2">
    <w:name w:val="List 2"/>
    <w:basedOn w:val="List"/>
    <w:rsid w:val="001764C3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</w:rPr>
  </w:style>
  <w:style w:type="paragraph" w:customStyle="1" w:styleId="B3">
    <w:name w:val="B3"/>
    <w:basedOn w:val="List3"/>
    <w:link w:val="B3Char2"/>
    <w:qFormat/>
    <w:rsid w:val="001764C3"/>
    <w:rPr>
      <w:lang w:val="x-none" w:eastAsia="x-none"/>
    </w:rPr>
  </w:style>
  <w:style w:type="paragraph" w:styleId="List3">
    <w:name w:val="List 3"/>
    <w:basedOn w:val="List2"/>
    <w:rsid w:val="001764C3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</w:rPr>
  </w:style>
  <w:style w:type="paragraph" w:customStyle="1" w:styleId="B4">
    <w:name w:val="B4"/>
    <w:basedOn w:val="List4"/>
    <w:link w:val="B4Char"/>
    <w:qFormat/>
    <w:rsid w:val="001764C3"/>
    <w:rPr>
      <w:lang w:val="x-none" w:eastAsia="x-none"/>
    </w:rPr>
  </w:style>
  <w:style w:type="paragraph" w:styleId="List4">
    <w:name w:val="List 4"/>
    <w:basedOn w:val="List3"/>
    <w:rsid w:val="001764C3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</w:rPr>
  </w:style>
  <w:style w:type="paragraph" w:customStyle="1" w:styleId="B5">
    <w:name w:val="B5"/>
    <w:basedOn w:val="List5"/>
    <w:link w:val="B5Char"/>
    <w:rsid w:val="001764C3"/>
    <w:rPr>
      <w:lang w:val="x-none" w:eastAsia="x-none"/>
    </w:rPr>
  </w:style>
  <w:style w:type="paragraph" w:styleId="List5">
    <w:name w:val="List 5"/>
    <w:basedOn w:val="List4"/>
    <w:rsid w:val="001764C3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</w:rPr>
  </w:style>
  <w:style w:type="paragraph" w:styleId="Index2">
    <w:name w:val="index 2"/>
    <w:basedOn w:val="Index1"/>
    <w:rsid w:val="001764C3"/>
    <w:pPr>
      <w:ind w:left="284"/>
    </w:pPr>
  </w:style>
  <w:style w:type="paragraph" w:styleId="Index1">
    <w:name w:val="index 1"/>
    <w:basedOn w:val="Normal"/>
    <w:rsid w:val="001764C3"/>
    <w:pPr>
      <w:keepLines/>
      <w:spacing w:after="0"/>
    </w:pPr>
  </w:style>
  <w:style w:type="paragraph" w:styleId="ListNumber2">
    <w:name w:val="List Number 2"/>
    <w:basedOn w:val="ListNumber"/>
    <w:rsid w:val="001764C3"/>
    <w:pPr>
      <w:ind w:left="851"/>
    </w:pPr>
  </w:style>
  <w:style w:type="paragraph" w:styleId="ListNumber">
    <w:name w:val="List Number"/>
    <w:basedOn w:val="List"/>
    <w:rsid w:val="001764C3"/>
  </w:style>
  <w:style w:type="character" w:styleId="FootnoteReference">
    <w:name w:val="footnote reference"/>
    <w:rsid w:val="001764C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64C3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</w:rPr>
  </w:style>
  <w:style w:type="paragraph" w:styleId="ListBullet2">
    <w:name w:val="List Bullet 2"/>
    <w:basedOn w:val="ListBullet"/>
    <w:rsid w:val="001764C3"/>
    <w:pPr>
      <w:ind w:left="851"/>
    </w:pPr>
  </w:style>
  <w:style w:type="paragraph" w:styleId="ListBullet">
    <w:name w:val="List Bullet"/>
    <w:basedOn w:val="List"/>
    <w:rsid w:val="001764C3"/>
  </w:style>
  <w:style w:type="paragraph" w:styleId="ListBullet3">
    <w:name w:val="List Bullet 3"/>
    <w:basedOn w:val="ListBullet2"/>
    <w:rsid w:val="001764C3"/>
    <w:pPr>
      <w:ind w:left="1135"/>
    </w:pPr>
  </w:style>
  <w:style w:type="paragraph" w:styleId="ListBullet4">
    <w:name w:val="List Bullet 4"/>
    <w:basedOn w:val="ListBullet3"/>
    <w:rsid w:val="001764C3"/>
    <w:pPr>
      <w:ind w:left="1418"/>
    </w:pPr>
  </w:style>
  <w:style w:type="paragraph" w:styleId="ListBullet5">
    <w:name w:val="List Bullet 5"/>
    <w:basedOn w:val="ListBullet4"/>
    <w:rsid w:val="001764C3"/>
    <w:pPr>
      <w:ind w:left="1702"/>
    </w:pPr>
  </w:style>
  <w:style w:type="paragraph" w:customStyle="1" w:styleId="B6">
    <w:name w:val="B6"/>
    <w:basedOn w:val="B5"/>
    <w:link w:val="B6Char"/>
    <w:qFormat/>
    <w:rsid w:val="003958A6"/>
    <w:pPr>
      <w:ind w:left="1985"/>
    </w:pPr>
    <w:rPr>
      <w:lang w:eastAsia="ja-JP"/>
    </w:r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764C3"/>
    <w:pPr>
      <w:spacing w:after="0"/>
    </w:pPr>
  </w:style>
  <w:style w:type="paragraph" w:customStyle="1" w:styleId="NF">
    <w:name w:val="NF"/>
    <w:basedOn w:val="NO"/>
    <w:rsid w:val="001764C3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764C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764C3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ListParagraph">
    <w:name w:val="List Paragraph"/>
    <w:basedOn w:val="Normal"/>
    <w:uiPriority w:val="34"/>
    <w:qFormat/>
    <w:rsid w:val="004D41ED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customStyle="1" w:styleId="CRCoverPage">
    <w:name w:val="CR Cover Page"/>
    <w:link w:val="CRCoverPageZchn"/>
    <w:rsid w:val="00797396"/>
    <w:pPr>
      <w:spacing w:after="120"/>
    </w:pPr>
    <w:rPr>
      <w:rFonts w:ascii="Arial" w:eastAsia="MS Mincho" w:hAnsi="Arial"/>
      <w:lang w:val="en-GB"/>
    </w:rPr>
  </w:style>
  <w:style w:type="character" w:styleId="Hyperlink">
    <w:name w:val="Hyperlink"/>
    <w:rsid w:val="00797396"/>
    <w:rPr>
      <w:color w:val="0000FF"/>
      <w:u w:val="single"/>
    </w:rPr>
  </w:style>
  <w:style w:type="paragraph" w:customStyle="1" w:styleId="Note-Boxed">
    <w:name w:val="Note - Boxed"/>
    <w:basedOn w:val="Normal"/>
    <w:next w:val="Normal"/>
    <w:rsid w:val="00797396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CRCoverPageZchn">
    <w:name w:val="CR Cover Page Zchn"/>
    <w:link w:val="CRCoverPage"/>
    <w:rsid w:val="00797396"/>
    <w:rPr>
      <w:rFonts w:ascii="Arial" w:eastAsia="MS Mincho" w:hAnsi="Arial"/>
      <w:lang w:val="en-GB"/>
    </w:rPr>
  </w:style>
  <w:style w:type="character" w:styleId="CommentReference">
    <w:name w:val="annotation reference"/>
    <w:basedOn w:val="DefaultParagraphFont"/>
    <w:qFormat/>
    <w:rsid w:val="0079739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797396"/>
  </w:style>
  <w:style w:type="character" w:customStyle="1" w:styleId="CommentTextChar">
    <w:name w:val="Comment Text Char"/>
    <w:basedOn w:val="DefaultParagraphFont"/>
    <w:link w:val="CommentText"/>
    <w:uiPriority w:val="99"/>
    <w:rsid w:val="00797396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79739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97396"/>
    <w:rPr>
      <w:rFonts w:eastAsia="Times New Roman"/>
      <w:b/>
      <w:bCs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79739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97396"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B1Char">
    <w:name w:val="B1 Char"/>
    <w:qFormat/>
    <w:rsid w:val="00AC1A83"/>
    <w:rPr>
      <w:lang w:val="en-GB" w:eastAsia="en-US"/>
    </w:rPr>
  </w:style>
  <w:style w:type="character" w:customStyle="1" w:styleId="B1Zchn">
    <w:name w:val="B1 Zchn"/>
    <w:rsid w:val="005E6CA2"/>
    <w:rPr>
      <w:lang w:val="en-GB"/>
    </w:rPr>
  </w:style>
  <w:style w:type="character" w:customStyle="1" w:styleId="B3Char">
    <w:name w:val="B3 Char"/>
    <w:qFormat/>
    <w:rsid w:val="00172FA9"/>
    <w:rPr>
      <w:rFonts w:eastAsia="Times New Roman"/>
    </w:rPr>
  </w:style>
  <w:style w:type="paragraph" w:customStyle="1" w:styleId="Agreement">
    <w:name w:val="Agreement"/>
    <w:basedOn w:val="Normal"/>
    <w:uiPriority w:val="99"/>
    <w:rsid w:val="004811F6"/>
    <w:pPr>
      <w:tabs>
        <w:tab w:val="num" w:pos="1619"/>
      </w:tabs>
      <w:overflowPunct/>
      <w:autoSpaceDE/>
      <w:autoSpaceDN/>
      <w:adjustRightInd/>
      <w:spacing w:before="60" w:after="0"/>
      <w:ind w:left="1619" w:hanging="360"/>
      <w:textAlignment w:val="auto"/>
    </w:pPr>
    <w:rPr>
      <w:rFonts w:ascii="Arial" w:eastAsia="Gulim" w:hAnsi="Arial" w:cs="Arial"/>
      <w:b/>
      <w:bCs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8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6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5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8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1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2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9d0e6b799459864de588a347af976318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eb2d0d8e484609ed6a30c80fb1d78909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71DEDE-DCAD-4975-9646-BA883AD2F2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3FC89F0-7700-42A4-BA23-73338BEFD22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1953DA-E82B-422E-89A4-9C5D61D0538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0276D54-E7A7-4C6D-BAD7-711B97F972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3</Pages>
  <Words>847</Words>
  <Characters>4829</Characters>
  <Application>Microsoft Office Word</Application>
  <DocSecurity>0</DocSecurity>
  <Lines>40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5665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/>
  <dc:description/>
  <cp:lastModifiedBy>Milos Tesanovic</cp:lastModifiedBy>
  <cp:revision>16</cp:revision>
  <cp:lastPrinted>2017-05-08T01:55:00Z</cp:lastPrinted>
  <dcterms:created xsi:type="dcterms:W3CDTF">2021-03-29T13:34:00Z</dcterms:created>
  <dcterms:modified xsi:type="dcterms:W3CDTF">2021-04-01T12:17:00Z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0x0101003AA7AC0C743A294CADF60F661720E3E6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_2015_ms_pID_725343">
    <vt:lpwstr>(2)rDT76isqsm7uw+7nOh5XdZU5ILMa2QuWSWELfV/KFl9jNFBxS/qLgh7YElP8stAa5VPfgonx
UqEPei0r168Y+G/DezNZEAQoaxpy0uMozT9kr7HRuRyMfVrBfxy2C9msaiTQNiOT9Easdg2M
6JIRe3Gz40lnmbyK4LEzOTJBecuoPPsljW+rJG6ZRUTUp0OnoXG+vpZJnRukaNbYrXjpzgVM
5jmjXLTaamUiT4AYFT</vt:lpwstr>
  </property>
  <property fmtid="{D5CDD505-2E9C-101B-9397-08002B2CF9AE}" pid="64" name="_2015_ms_pID_7253431">
    <vt:lpwstr>d+E5oczDx7ewE5Y13cmO8BC25wZLtoyy9linNB9St7CiOgUkGYxhI/
aaU4xT/Qw8TcZw579lonylFYD2D69dXDL1vkU1bLOPSMAgJRwirkGW9mjpkjNMUcaAKazGTA
TGxjxhRTfS88FYRHp+K/CqosZb20Tq1LPAY5Pk8LQXy5D0fhgqgW2eDnDk31lI16PhnO0Yyw
4ryJJAJF9ORKsyLm</vt:lpwstr>
  </property>
</Properties>
</file>